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9321" w14:textId="77777777" w:rsidR="00CE6235" w:rsidRDefault="00EE2B03">
      <w:pPr>
        <w:pStyle w:val="CRCoverPage"/>
        <w:tabs>
          <w:tab w:val="right" w:pos="9639"/>
        </w:tabs>
        <w:spacing w:before="120" w:after="0"/>
        <w:rPr>
          <w:rFonts w:ascii="Times New Roman" w:hAnsi="Times New Roman" w:cs="Times New Roman"/>
          <w:b/>
          <w:sz w:val="28"/>
          <w:szCs w:val="28"/>
          <w:lang w:eastAsia="sv-SE"/>
        </w:rPr>
      </w:pPr>
      <w:bookmarkStart w:id="0" w:name="_Hlk527628066"/>
      <w:r>
        <w:rPr>
          <w:rFonts w:ascii="Times New Roman" w:hAnsi="Times New Roman" w:cs="Times New Roman"/>
          <w:b/>
          <w:sz w:val="24"/>
          <w:szCs w:val="28"/>
          <w:lang w:eastAsia="sv-SE"/>
        </w:rPr>
        <w:t>3GPP TSG-RAN WG3 Meeting #118</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R3-226847</w:t>
      </w:r>
    </w:p>
    <w:p w14:paraId="3AB72ABC" w14:textId="77777777" w:rsidR="00CE6235" w:rsidRDefault="00EE2B03">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November 14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18</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1FEF4EA8" w14:textId="77777777" w:rsidR="00CE6235" w:rsidRDefault="00CE6235">
      <w:pPr>
        <w:pStyle w:val="3GPPHeader"/>
        <w:spacing w:before="120" w:after="0"/>
        <w:rPr>
          <w:rFonts w:ascii="Times New Roman" w:hAnsi="Times New Roman" w:cs="Times New Roman"/>
          <w:lang w:val="en-GB"/>
        </w:rPr>
      </w:pPr>
    </w:p>
    <w:p w14:paraId="3AA94D23" w14:textId="77777777" w:rsidR="00CE6235" w:rsidRDefault="00EE2B03">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11.3</w:t>
      </w:r>
    </w:p>
    <w:p w14:paraId="0C0103D8" w14:textId="77777777" w:rsidR="00CE6235" w:rsidRDefault="00EE2B03">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1DFD3DED" w14:textId="77777777" w:rsidR="00CE6235" w:rsidRDefault="00EE2B03">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38_LeftOverQoE</w:t>
      </w:r>
    </w:p>
    <w:p w14:paraId="173D7961" w14:textId="77777777" w:rsidR="00CE6235" w:rsidRDefault="00EE2B03">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2C662E45" w14:textId="77777777" w:rsidR="00CE6235" w:rsidRDefault="00EE2B03">
      <w:pPr>
        <w:pStyle w:val="Heading1"/>
        <w:spacing w:before="120" w:after="0"/>
        <w:rPr>
          <w:rFonts w:ascii="Arial" w:hAnsi="Arial" w:cs="Arial"/>
          <w:lang w:val="en-GB"/>
        </w:rPr>
      </w:pPr>
      <w:r>
        <w:rPr>
          <w:rFonts w:ascii="Arial" w:hAnsi="Arial" w:cs="Arial"/>
          <w:lang w:val="en-GB"/>
        </w:rPr>
        <w:t>Introduction</w:t>
      </w:r>
    </w:p>
    <w:p w14:paraId="6709D119" w14:textId="77777777" w:rsidR="00CE6235" w:rsidRDefault="00EE2B03">
      <w:pPr>
        <w:widowControl w:val="0"/>
        <w:spacing w:before="120" w:after="0"/>
        <w:rPr>
          <w:rFonts w:ascii="Times New Roman" w:hAnsi="Times New Roman" w:cs="Times New Roman"/>
          <w:color w:val="000000"/>
          <w:sz w:val="20"/>
          <w:szCs w:val="20"/>
          <w:lang w:val="en-GB"/>
        </w:rPr>
      </w:pPr>
      <w:bookmarkStart w:id="1" w:name="_Hlk72145577"/>
      <w:bookmarkStart w:id="2" w:name="_Hlk72145532"/>
      <w:r>
        <w:rPr>
          <w:rFonts w:ascii="Times New Roman" w:hAnsi="Times New Roman" w:cs="Times New Roman"/>
          <w:color w:val="000000"/>
          <w:sz w:val="20"/>
          <w:szCs w:val="20"/>
          <w:lang w:val="en-GB"/>
        </w:rPr>
        <w:t xml:space="preserve">The deadline for providing replies is </w:t>
      </w:r>
      <w:r>
        <w:rPr>
          <w:rFonts w:ascii="Times New Roman" w:hAnsi="Times New Roman" w:cs="Times New Roman"/>
          <w:b/>
          <w:bCs/>
          <w:color w:val="FF0000"/>
          <w:sz w:val="20"/>
          <w:szCs w:val="20"/>
          <w:highlight w:val="yellow"/>
          <w:lang w:val="en-GB"/>
        </w:rPr>
        <w:t>Friday, November 18</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05:00 UTC.</w:t>
      </w:r>
    </w:p>
    <w:bookmarkEnd w:id="1"/>
    <w:bookmarkEnd w:id="2"/>
    <w:p w14:paraId="7EA7A995" w14:textId="77777777" w:rsidR="00CE6235" w:rsidRDefault="00EE2B03">
      <w:pPr>
        <w:pStyle w:val="Heading1"/>
        <w:spacing w:before="120" w:after="0"/>
        <w:rPr>
          <w:rFonts w:ascii="Arial" w:hAnsi="Arial" w:cs="Arial"/>
          <w:lang w:val="en-GB"/>
        </w:rPr>
      </w:pPr>
      <w:r>
        <w:rPr>
          <w:rFonts w:ascii="Arial" w:hAnsi="Arial" w:cs="Arial"/>
          <w:lang w:val="en-GB"/>
        </w:rPr>
        <w:t>For the Chairman notes</w:t>
      </w:r>
    </w:p>
    <w:p w14:paraId="0EE99649" w14:textId="77777777" w:rsidR="00EB170B" w:rsidRDefault="00EB170B" w:rsidP="00EB170B">
      <w:pPr>
        <w:spacing w:before="120"/>
        <w:rPr>
          <w:rFonts w:ascii="Times New Roman" w:eastAsiaTheme="minorHAnsi" w:hAnsi="Times New Roman" w:cs="Times New Roman"/>
          <w:b/>
          <w:bCs/>
          <w:color w:val="00B050"/>
          <w:sz w:val="20"/>
          <w:szCs w:val="20"/>
          <w:lang w:val="en-GB"/>
        </w:rPr>
      </w:pPr>
      <w:r>
        <w:rPr>
          <w:rFonts w:ascii="Times New Roman" w:hAnsi="Times New Roman" w:cs="Times New Roman"/>
          <w:b/>
          <w:bCs/>
          <w:color w:val="00B050"/>
          <w:sz w:val="20"/>
          <w:szCs w:val="20"/>
          <w:lang w:val="en-GB"/>
        </w:rPr>
        <w:t>Proposal 1: Confirm the WA to Introduce buffer level as a threshold-based trigger for RVQoE reporting.</w:t>
      </w:r>
    </w:p>
    <w:p w14:paraId="32372990" w14:textId="77777777" w:rsidR="00EB170B" w:rsidRDefault="00EB170B" w:rsidP="00EB170B">
      <w:pPr>
        <w:spacing w:before="120"/>
        <w:rPr>
          <w:rFonts w:ascii="Times New Roman" w:hAnsi="Times New Roman" w:cs="Times New Roman"/>
          <w:b/>
          <w:bCs/>
          <w:color w:val="00B050"/>
          <w:sz w:val="20"/>
          <w:szCs w:val="20"/>
          <w:lang w:val="en-GB" w:eastAsia="en-US"/>
        </w:rPr>
      </w:pPr>
      <w:r>
        <w:rPr>
          <w:rFonts w:ascii="Times New Roman" w:hAnsi="Times New Roman" w:cs="Times New Roman"/>
          <w:b/>
          <w:bCs/>
          <w:color w:val="00B050"/>
          <w:sz w:val="20"/>
          <w:szCs w:val="20"/>
          <w:lang w:val="en-GB"/>
        </w:rPr>
        <w:t xml:space="preserve">Proposal 2: Do not introduce the threshold-based trigger for reporting playout delay for media </w:t>
      </w:r>
      <w:proofErr w:type="spellStart"/>
      <w:r>
        <w:rPr>
          <w:rFonts w:ascii="Times New Roman" w:hAnsi="Times New Roman" w:cs="Times New Roman"/>
          <w:b/>
          <w:bCs/>
          <w:color w:val="00B050"/>
          <w:sz w:val="20"/>
          <w:szCs w:val="20"/>
          <w:lang w:val="en-GB"/>
        </w:rPr>
        <w:t>startup</w:t>
      </w:r>
      <w:proofErr w:type="spellEnd"/>
      <w:r>
        <w:rPr>
          <w:rFonts w:ascii="Times New Roman" w:hAnsi="Times New Roman" w:cs="Times New Roman"/>
          <w:b/>
          <w:bCs/>
          <w:color w:val="00B050"/>
          <w:sz w:val="20"/>
          <w:szCs w:val="20"/>
          <w:lang w:val="en-GB"/>
        </w:rPr>
        <w:t>.</w:t>
      </w:r>
    </w:p>
    <w:p w14:paraId="09425840" w14:textId="77777777" w:rsidR="00EB170B" w:rsidRDefault="00EB170B" w:rsidP="00EB170B">
      <w:pPr>
        <w:spacing w:before="12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3: The final list of issues that are to be discussed in Rel-18:</w:t>
      </w:r>
    </w:p>
    <w:p w14:paraId="5140480B" w14:textId="77777777" w:rsidR="00EB170B" w:rsidRDefault="00EB170B" w:rsidP="00EB170B">
      <w:pPr>
        <w:pStyle w:val="ListParagraph"/>
        <w:numPr>
          <w:ilvl w:val="0"/>
          <w:numId w:val="6"/>
        </w:numPr>
        <w:adjustRightInd/>
        <w:spacing w:before="120" w:after="0" w:line="252" w:lineRule="auto"/>
        <w:textAlignment w:val="auto"/>
        <w:rPr>
          <w:rFonts w:ascii="Times New Roman" w:hAnsi="Times New Roman" w:cs="Times New Roman"/>
          <w:b/>
          <w:bCs/>
          <w:color w:val="00B050"/>
        </w:rPr>
      </w:pPr>
      <w:r>
        <w:rPr>
          <w:rFonts w:ascii="Times New Roman" w:hAnsi="Times New Roman" w:cs="Times New Roman"/>
          <w:b/>
          <w:bCs/>
          <w:color w:val="00B050"/>
        </w:rPr>
        <w:t>Assistance information for handling of QoE reporting upon RAN overload.</w:t>
      </w:r>
    </w:p>
    <w:p w14:paraId="2A18C210" w14:textId="77777777" w:rsidR="00EB170B" w:rsidRDefault="00EB170B" w:rsidP="00EB170B">
      <w:pPr>
        <w:pStyle w:val="ListParagraph"/>
        <w:numPr>
          <w:ilvl w:val="0"/>
          <w:numId w:val="6"/>
        </w:numPr>
        <w:adjustRightInd/>
        <w:spacing w:before="120" w:after="0" w:line="252" w:lineRule="auto"/>
        <w:textAlignment w:val="auto"/>
        <w:rPr>
          <w:rFonts w:ascii="Times New Roman" w:hAnsi="Times New Roman" w:cs="Times New Roman"/>
          <w:b/>
          <w:bCs/>
          <w:color w:val="00B050"/>
        </w:rPr>
      </w:pPr>
      <w:r>
        <w:rPr>
          <w:rFonts w:ascii="Times New Roman" w:hAnsi="Times New Roman" w:cs="Times New Roman"/>
          <w:b/>
          <w:bCs/>
          <w:color w:val="00B050"/>
        </w:rPr>
        <w:t>DU activation/deactivation/pause/resume of RVQoE reporting over F1.</w:t>
      </w:r>
    </w:p>
    <w:p w14:paraId="12D9A127" w14:textId="77777777" w:rsidR="00EB170B" w:rsidRDefault="00EB170B" w:rsidP="00EB170B">
      <w:pPr>
        <w:pStyle w:val="ListParagraph"/>
        <w:numPr>
          <w:ilvl w:val="0"/>
          <w:numId w:val="6"/>
        </w:numPr>
        <w:adjustRightInd/>
        <w:spacing w:before="120" w:after="0" w:line="252" w:lineRule="auto"/>
        <w:textAlignment w:val="auto"/>
        <w:rPr>
          <w:rFonts w:ascii="Times New Roman" w:hAnsi="Times New Roman" w:cs="Times New Roman"/>
          <w:b/>
          <w:bCs/>
          <w:color w:val="00B050"/>
        </w:rPr>
      </w:pPr>
      <w:r>
        <w:rPr>
          <w:rFonts w:ascii="Times New Roman" w:hAnsi="Times New Roman" w:cs="Times New Roman"/>
          <w:b/>
          <w:bCs/>
          <w:color w:val="00B050"/>
        </w:rPr>
        <w:t>DU participation in assembling the RVQoE configuration.</w:t>
      </w:r>
    </w:p>
    <w:p w14:paraId="420817A1" w14:textId="77777777" w:rsidR="00EB170B" w:rsidRDefault="00EB170B" w:rsidP="00EB170B">
      <w:pPr>
        <w:pStyle w:val="ListParagraph"/>
        <w:numPr>
          <w:ilvl w:val="0"/>
          <w:numId w:val="6"/>
        </w:numPr>
        <w:adjustRightInd/>
        <w:spacing w:before="120" w:after="0" w:line="252" w:lineRule="auto"/>
        <w:textAlignment w:val="auto"/>
        <w:rPr>
          <w:rFonts w:ascii="Times New Roman" w:hAnsi="Times New Roman" w:cs="Times New Roman"/>
          <w:b/>
          <w:bCs/>
          <w:color w:val="00B050"/>
        </w:rPr>
      </w:pPr>
      <w:r>
        <w:rPr>
          <w:rFonts w:ascii="Times New Roman" w:hAnsi="Times New Roman" w:cs="Times New Roman"/>
          <w:b/>
          <w:bCs/>
          <w:color w:val="00B050"/>
        </w:rPr>
        <w:t>Event-based RVQoE reporting trigger.</w:t>
      </w:r>
    </w:p>
    <w:p w14:paraId="4B7F59BF" w14:textId="77777777" w:rsidR="00EB170B" w:rsidRDefault="00EB170B" w:rsidP="00EB170B">
      <w:pPr>
        <w:pStyle w:val="ListParagraph"/>
        <w:numPr>
          <w:ilvl w:val="0"/>
          <w:numId w:val="6"/>
        </w:numPr>
        <w:adjustRightInd/>
        <w:spacing w:before="120" w:after="0" w:line="252" w:lineRule="auto"/>
        <w:textAlignment w:val="auto"/>
        <w:rPr>
          <w:rFonts w:ascii="Times New Roman" w:hAnsi="Times New Roman" w:cs="Times New Roman"/>
          <w:b/>
          <w:bCs/>
          <w:color w:val="00B050"/>
        </w:rPr>
      </w:pPr>
      <w:r>
        <w:rPr>
          <w:rFonts w:ascii="Times New Roman" w:hAnsi="Times New Roman" w:cs="Times New Roman"/>
          <w:b/>
          <w:bCs/>
          <w:color w:val="00B050"/>
        </w:rPr>
        <w:t>RVQoE value (pending SA4 reply).</w:t>
      </w:r>
    </w:p>
    <w:p w14:paraId="60A7D5C1" w14:textId="77777777" w:rsidR="00EB170B" w:rsidRDefault="00EB170B">
      <w:pPr>
        <w:rPr>
          <w:rFonts w:ascii="Arial" w:hAnsi="Arial" w:cs="Arial"/>
          <w:lang w:val="en-GB"/>
        </w:rPr>
      </w:pPr>
    </w:p>
    <w:p w14:paraId="073CD348" w14:textId="77777777" w:rsidR="00CE6235" w:rsidRDefault="00EE2B03">
      <w:pPr>
        <w:pStyle w:val="Heading1"/>
        <w:spacing w:before="120" w:after="0"/>
        <w:rPr>
          <w:rFonts w:ascii="Arial" w:hAnsi="Arial" w:cs="Arial"/>
          <w:lang w:val="en-GB"/>
        </w:rPr>
      </w:pPr>
      <w:r>
        <w:rPr>
          <w:rFonts w:ascii="Arial" w:hAnsi="Arial" w:cs="Arial"/>
          <w:lang w:val="en-GB"/>
        </w:rPr>
        <w:t>Discussion</w:t>
      </w:r>
    </w:p>
    <w:p w14:paraId="43821978" w14:textId="77777777" w:rsidR="00CE6235" w:rsidRDefault="00EE2B0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Proposal 1: Confirm the WA to Introduce buffer level as a threshold-based trigger for RVQoE reporting.</w:t>
      </w:r>
    </w:p>
    <w:p w14:paraId="7117EB4B" w14:textId="77777777" w:rsidR="00CE6235" w:rsidRDefault="00EE2B0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Proposal 2: Do not introduce the threshold-based trigger for reporting playout delay for media </w:t>
      </w:r>
      <w:proofErr w:type="spellStart"/>
      <w:r>
        <w:rPr>
          <w:rFonts w:ascii="Times New Roman" w:hAnsi="Times New Roman" w:cs="Times New Roman"/>
          <w:b/>
          <w:bCs/>
          <w:sz w:val="20"/>
          <w:szCs w:val="22"/>
          <w:lang w:val="en-GB"/>
        </w:rPr>
        <w:t>startup</w:t>
      </w:r>
      <w:proofErr w:type="spellEnd"/>
      <w:r>
        <w:rPr>
          <w:rFonts w:ascii="Times New Roman" w:hAnsi="Times New Roman" w:cs="Times New Roman"/>
          <w:b/>
          <w:bCs/>
          <w:sz w:val="20"/>
          <w:szCs w:val="22"/>
          <w:lang w:val="en-GB"/>
        </w:rPr>
        <w: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3"/>
        <w:gridCol w:w="6520"/>
      </w:tblGrid>
      <w:tr w:rsidR="00CE6235" w14:paraId="0F6D312B" w14:textId="77777777">
        <w:trPr>
          <w:trHeight w:val="325"/>
        </w:trPr>
        <w:tc>
          <w:tcPr>
            <w:tcW w:w="1378" w:type="dxa"/>
          </w:tcPr>
          <w:p w14:paraId="3DAA848C"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3" w:type="dxa"/>
          </w:tcPr>
          <w:p w14:paraId="51ABC2B4"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520" w:type="dxa"/>
          </w:tcPr>
          <w:p w14:paraId="4559570C"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CE6235" w14:paraId="2B30E53E" w14:textId="77777777">
        <w:trPr>
          <w:trHeight w:val="357"/>
        </w:trPr>
        <w:tc>
          <w:tcPr>
            <w:tcW w:w="1378" w:type="dxa"/>
          </w:tcPr>
          <w:p w14:paraId="6B03EEDF"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3" w:type="dxa"/>
          </w:tcPr>
          <w:p w14:paraId="10EFE051"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c>
          <w:tcPr>
            <w:tcW w:w="6520" w:type="dxa"/>
          </w:tcPr>
          <w:p w14:paraId="5D7D4E47" w14:textId="77777777" w:rsidR="00CE6235" w:rsidRDefault="00CE6235">
            <w:pPr>
              <w:spacing w:before="120" w:after="0"/>
              <w:rPr>
                <w:rFonts w:ascii="Times New Roman" w:hAnsi="Times New Roman" w:cs="Times New Roman"/>
                <w:sz w:val="20"/>
                <w:szCs w:val="20"/>
                <w:lang w:val="en-GB"/>
              </w:rPr>
            </w:pPr>
          </w:p>
        </w:tc>
      </w:tr>
      <w:tr w:rsidR="00CE6235" w14:paraId="133CF7AC" w14:textId="77777777">
        <w:trPr>
          <w:trHeight w:val="342"/>
        </w:trPr>
        <w:tc>
          <w:tcPr>
            <w:tcW w:w="1378" w:type="dxa"/>
          </w:tcPr>
          <w:p w14:paraId="0DD74123"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3" w:type="dxa"/>
          </w:tcPr>
          <w:p w14:paraId="15EA8561"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OK to both</w:t>
            </w:r>
          </w:p>
        </w:tc>
        <w:tc>
          <w:tcPr>
            <w:tcW w:w="6520" w:type="dxa"/>
          </w:tcPr>
          <w:p w14:paraId="610B8D6A" w14:textId="77777777" w:rsidR="00CE6235" w:rsidRDefault="00CE6235">
            <w:pPr>
              <w:spacing w:before="120" w:after="0"/>
              <w:rPr>
                <w:rFonts w:ascii="Times New Roman" w:eastAsiaTheme="minorEastAsia" w:hAnsi="Times New Roman" w:cs="Times New Roman"/>
                <w:sz w:val="20"/>
                <w:szCs w:val="20"/>
                <w:lang w:val="en-GB" w:eastAsia="zh-CN"/>
              </w:rPr>
            </w:pPr>
          </w:p>
        </w:tc>
      </w:tr>
      <w:tr w:rsidR="00CE6235" w14:paraId="58E97FCC" w14:textId="77777777">
        <w:trPr>
          <w:trHeight w:val="325"/>
        </w:trPr>
        <w:tc>
          <w:tcPr>
            <w:tcW w:w="1378" w:type="dxa"/>
          </w:tcPr>
          <w:p w14:paraId="24F644FF"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w:t>
            </w:r>
            <w:r>
              <w:rPr>
                <w:rFonts w:ascii="Times New Roman" w:eastAsiaTheme="minorEastAsia" w:hAnsi="Times New Roman" w:cs="Times New Roman" w:hint="eastAsia"/>
                <w:sz w:val="20"/>
                <w:szCs w:val="20"/>
                <w:lang w:val="en-GB" w:eastAsia="zh-CN"/>
              </w:rPr>
              <w:t>iaomi</w:t>
            </w:r>
          </w:p>
        </w:tc>
        <w:tc>
          <w:tcPr>
            <w:tcW w:w="1203" w:type="dxa"/>
          </w:tcPr>
          <w:p w14:paraId="16C1B75E"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to</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lastRenderedPageBreak/>
              <w:t>both</w:t>
            </w:r>
          </w:p>
        </w:tc>
        <w:tc>
          <w:tcPr>
            <w:tcW w:w="6520" w:type="dxa"/>
          </w:tcPr>
          <w:p w14:paraId="20A444A0"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I</w:t>
            </w: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it</w:t>
            </w:r>
            <w:r>
              <w:rPr>
                <w:rFonts w:ascii="Times New Roman" w:eastAsiaTheme="minorEastAsia" w:hAnsi="Times New Roman" w:cs="Times New Roman"/>
                <w:sz w:val="20"/>
                <w:szCs w:val="20"/>
                <w:lang w:val="en-GB" w:eastAsia="zh-CN"/>
              </w:rPr>
              <w:t>’s agreeable, we should further discuss which layer (</w:t>
            </w:r>
            <w:proofErr w:type="gramStart"/>
            <w:r>
              <w:rPr>
                <w:rFonts w:ascii="Times New Roman" w:eastAsiaTheme="minorEastAsia" w:hAnsi="Times New Roman" w:cs="Times New Roman"/>
                <w:sz w:val="20"/>
                <w:szCs w:val="20"/>
                <w:lang w:val="en-GB" w:eastAsia="zh-CN"/>
              </w:rPr>
              <w:t>i.e.</w:t>
            </w:r>
            <w:proofErr w:type="gramEnd"/>
            <w:r>
              <w:rPr>
                <w:rFonts w:ascii="Times New Roman" w:eastAsiaTheme="minorEastAsia" w:hAnsi="Times New Roman" w:cs="Times New Roman"/>
                <w:sz w:val="20"/>
                <w:szCs w:val="20"/>
                <w:lang w:val="en-GB" w:eastAsia="zh-CN"/>
              </w:rPr>
              <w:t xml:space="preserve"> UE AS and UE </w:t>
            </w:r>
            <w:r>
              <w:rPr>
                <w:rFonts w:ascii="Times New Roman" w:eastAsiaTheme="minorEastAsia" w:hAnsi="Times New Roman" w:cs="Times New Roman"/>
                <w:sz w:val="20"/>
                <w:szCs w:val="20"/>
                <w:lang w:val="en-GB" w:eastAsia="zh-CN"/>
              </w:rPr>
              <w:lastRenderedPageBreak/>
              <w:t>APP) is responsible for trigger check, or do we need to send LS to RAN2 to initiate the discussion?</w:t>
            </w:r>
          </w:p>
        </w:tc>
      </w:tr>
      <w:tr w:rsidR="00CE6235" w14:paraId="7ABFBBDE" w14:textId="77777777">
        <w:trPr>
          <w:trHeight w:val="342"/>
        </w:trPr>
        <w:tc>
          <w:tcPr>
            <w:tcW w:w="1378" w:type="dxa"/>
          </w:tcPr>
          <w:p w14:paraId="10D88E81"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H</w:t>
            </w:r>
            <w:r>
              <w:rPr>
                <w:rFonts w:ascii="Times New Roman" w:eastAsiaTheme="minorEastAsia" w:hAnsi="Times New Roman" w:cs="Times New Roman"/>
                <w:sz w:val="20"/>
                <w:szCs w:val="20"/>
                <w:lang w:val="en-GB" w:eastAsia="zh-CN"/>
              </w:rPr>
              <w:t>uawei</w:t>
            </w:r>
          </w:p>
        </w:tc>
        <w:tc>
          <w:tcPr>
            <w:tcW w:w="1203" w:type="dxa"/>
          </w:tcPr>
          <w:p w14:paraId="5EDF92B9"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P1: See comments</w:t>
            </w:r>
          </w:p>
          <w:p w14:paraId="420CB553"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 Agree</w:t>
            </w:r>
          </w:p>
        </w:tc>
        <w:tc>
          <w:tcPr>
            <w:tcW w:w="6520" w:type="dxa"/>
          </w:tcPr>
          <w:p w14:paraId="7C94FD20"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are not against P1 if all other companies are fine with this, but we are wondering whether RAN side only cares the ‘bad’ results, as we think ‘good’ results are also beneficial to RAN side in some cases. We hope to hear some clarifications or educations from companies on whether good results </w:t>
            </w:r>
            <w:proofErr w:type="gramStart"/>
            <w:r>
              <w:rPr>
                <w:rFonts w:ascii="Times New Roman" w:eastAsiaTheme="minorEastAsia" w:hAnsi="Times New Roman" w:cs="Times New Roman"/>
                <w:sz w:val="20"/>
                <w:szCs w:val="20"/>
                <w:lang w:val="en-GB" w:eastAsia="zh-CN"/>
              </w:rPr>
              <w:t>makes</w:t>
            </w:r>
            <w:proofErr w:type="gramEnd"/>
            <w:r>
              <w:rPr>
                <w:rFonts w:ascii="Times New Roman" w:eastAsiaTheme="minorEastAsia" w:hAnsi="Times New Roman" w:cs="Times New Roman"/>
                <w:sz w:val="20"/>
                <w:szCs w:val="20"/>
                <w:lang w:val="en-GB" w:eastAsia="zh-CN"/>
              </w:rPr>
              <w:t xml:space="preserve"> no use to RAN.</w:t>
            </w:r>
          </w:p>
        </w:tc>
      </w:tr>
      <w:tr w:rsidR="00CE6235" w14:paraId="3DBA0A8E" w14:textId="77777777">
        <w:trPr>
          <w:trHeight w:val="325"/>
        </w:trPr>
        <w:tc>
          <w:tcPr>
            <w:tcW w:w="1378" w:type="dxa"/>
          </w:tcPr>
          <w:p w14:paraId="28972E9C" w14:textId="77777777" w:rsidR="00CE6235" w:rsidRDefault="00EE2B03">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1203" w:type="dxa"/>
          </w:tcPr>
          <w:p w14:paraId="4AE3CCFF" w14:textId="77777777" w:rsidR="00CE6235" w:rsidRDefault="00EE2B0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520" w:type="dxa"/>
          </w:tcPr>
          <w:p w14:paraId="203C2090" w14:textId="77777777" w:rsidR="00CE6235" w:rsidRDefault="00CE6235">
            <w:pPr>
              <w:spacing w:before="120" w:after="0"/>
              <w:rPr>
                <w:rFonts w:ascii="Times New Roman" w:eastAsiaTheme="minorEastAsia" w:hAnsi="Times New Roman" w:cs="Times New Roman"/>
                <w:sz w:val="20"/>
                <w:szCs w:val="20"/>
                <w:lang w:val="en-GB" w:eastAsia="zh-CN"/>
              </w:rPr>
            </w:pPr>
          </w:p>
        </w:tc>
      </w:tr>
      <w:tr w:rsidR="00CE6235" w14:paraId="23232BD4" w14:textId="77777777">
        <w:trPr>
          <w:trHeight w:val="342"/>
        </w:trPr>
        <w:tc>
          <w:tcPr>
            <w:tcW w:w="1378" w:type="dxa"/>
          </w:tcPr>
          <w:p w14:paraId="2533C60D" w14:textId="670F31BB" w:rsidR="00CE6235" w:rsidRDefault="00A7285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203" w:type="dxa"/>
          </w:tcPr>
          <w:p w14:paraId="5A3B15BD" w14:textId="77777777" w:rsidR="00CE6235" w:rsidRDefault="00A728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P1: see comment</w:t>
            </w:r>
          </w:p>
          <w:p w14:paraId="4E4199BE" w14:textId="5578AE22" w:rsidR="00A7285A" w:rsidRDefault="00A728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 ok</w:t>
            </w:r>
          </w:p>
        </w:tc>
        <w:tc>
          <w:tcPr>
            <w:tcW w:w="6520" w:type="dxa"/>
          </w:tcPr>
          <w:p w14:paraId="45B3F0A1" w14:textId="3A87FC7A" w:rsidR="00CE6235" w:rsidRDefault="00A728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P1: On top of question from HW, we believe that also mobility scenario should be considered from the start. </w:t>
            </w:r>
            <w:proofErr w:type="gramStart"/>
            <w:r>
              <w:rPr>
                <w:rFonts w:ascii="Times New Roman" w:eastAsiaTheme="minorEastAsia" w:hAnsi="Times New Roman" w:cs="Times New Roman"/>
                <w:sz w:val="20"/>
                <w:szCs w:val="20"/>
                <w:lang w:val="en-GB" w:eastAsia="zh-CN"/>
              </w:rPr>
              <w:t>In particular, would</w:t>
            </w:r>
            <w:proofErr w:type="gramEnd"/>
            <w:r>
              <w:rPr>
                <w:rFonts w:ascii="Times New Roman" w:eastAsiaTheme="minorEastAsia" w:hAnsi="Times New Roman" w:cs="Times New Roman"/>
                <w:sz w:val="20"/>
                <w:szCs w:val="20"/>
                <w:lang w:val="en-GB" w:eastAsia="zh-CN"/>
              </w:rPr>
              <w:t xml:space="preserve"> it be ok to configure a threshold valid for the full duration of the QoE session, or would the threshold need to be changed because different serving nodes (or SNs) would need different thresholds?</w:t>
            </w:r>
          </w:p>
        </w:tc>
      </w:tr>
      <w:tr w:rsidR="00CE6235" w14:paraId="4F227CA8" w14:textId="77777777">
        <w:trPr>
          <w:trHeight w:val="342"/>
        </w:trPr>
        <w:tc>
          <w:tcPr>
            <w:tcW w:w="1378" w:type="dxa"/>
          </w:tcPr>
          <w:p w14:paraId="1755279B" w14:textId="07D0023D" w:rsidR="00CE6235" w:rsidRDefault="0067298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3" w:type="dxa"/>
          </w:tcPr>
          <w:p w14:paraId="38DD12A4" w14:textId="551599E7" w:rsidR="00CE6235" w:rsidRDefault="0067298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to both</w:t>
            </w:r>
          </w:p>
        </w:tc>
        <w:tc>
          <w:tcPr>
            <w:tcW w:w="6520" w:type="dxa"/>
          </w:tcPr>
          <w:p w14:paraId="1420F34D" w14:textId="77777777" w:rsidR="00CE6235" w:rsidRDefault="00CE6235">
            <w:pPr>
              <w:spacing w:before="120" w:after="0"/>
              <w:rPr>
                <w:rFonts w:ascii="Times New Roman" w:eastAsiaTheme="minorEastAsia" w:hAnsi="Times New Roman" w:cs="Times New Roman"/>
                <w:sz w:val="20"/>
                <w:szCs w:val="20"/>
                <w:lang w:val="en-GB" w:eastAsia="zh-CN"/>
              </w:rPr>
            </w:pPr>
          </w:p>
        </w:tc>
      </w:tr>
      <w:tr w:rsidR="00CE6235" w14:paraId="7D58171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9150EE5" w14:textId="2F5E2A4F" w:rsidR="00CE6235" w:rsidRDefault="0084465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1203" w:type="dxa"/>
            <w:tcBorders>
              <w:top w:val="single" w:sz="4" w:space="0" w:color="auto"/>
              <w:left w:val="single" w:sz="4" w:space="0" w:color="auto"/>
              <w:bottom w:val="single" w:sz="4" w:space="0" w:color="auto"/>
              <w:right w:val="single" w:sz="4" w:space="0" w:color="auto"/>
            </w:tcBorders>
          </w:tcPr>
          <w:p w14:paraId="37E96D8A" w14:textId="6D2BA2B0" w:rsidR="00CE6235" w:rsidRDefault="0084465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gree to both</w:t>
            </w:r>
          </w:p>
        </w:tc>
        <w:tc>
          <w:tcPr>
            <w:tcW w:w="6520" w:type="dxa"/>
            <w:tcBorders>
              <w:top w:val="single" w:sz="4" w:space="0" w:color="auto"/>
              <w:left w:val="single" w:sz="4" w:space="0" w:color="auto"/>
              <w:bottom w:val="single" w:sz="4" w:space="0" w:color="auto"/>
              <w:right w:val="single" w:sz="4" w:space="0" w:color="auto"/>
            </w:tcBorders>
          </w:tcPr>
          <w:p w14:paraId="111C14D6" w14:textId="77777777" w:rsidR="00CE6235" w:rsidRDefault="00CE6235">
            <w:pPr>
              <w:spacing w:before="120" w:after="0"/>
              <w:rPr>
                <w:rFonts w:ascii="Times New Roman" w:eastAsiaTheme="minorEastAsia" w:hAnsi="Times New Roman" w:cs="Times New Roman"/>
                <w:sz w:val="20"/>
                <w:szCs w:val="20"/>
                <w:lang w:eastAsia="zh-CN"/>
              </w:rPr>
            </w:pPr>
          </w:p>
        </w:tc>
      </w:tr>
      <w:tr w:rsidR="00CE6235" w14:paraId="1C6B6A9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77A4317" w14:textId="77777777" w:rsidR="00CE6235" w:rsidRDefault="00CE6235">
            <w:pPr>
              <w:spacing w:before="120" w:after="0"/>
              <w:rPr>
                <w:rFonts w:ascii="Times New Roman" w:eastAsiaTheme="minorEastAsia" w:hAnsi="Times New Roman" w:cs="Times New Roman"/>
                <w:sz w:val="20"/>
                <w:szCs w:val="20"/>
                <w:lang w:val="en-GB" w:eastAsia="zh-CN"/>
              </w:rPr>
            </w:pPr>
          </w:p>
        </w:tc>
        <w:tc>
          <w:tcPr>
            <w:tcW w:w="1203" w:type="dxa"/>
            <w:tcBorders>
              <w:top w:val="single" w:sz="4" w:space="0" w:color="auto"/>
              <w:left w:val="single" w:sz="4" w:space="0" w:color="auto"/>
              <w:bottom w:val="single" w:sz="4" w:space="0" w:color="auto"/>
              <w:right w:val="single" w:sz="4" w:space="0" w:color="auto"/>
            </w:tcBorders>
          </w:tcPr>
          <w:p w14:paraId="686CA7B0" w14:textId="77777777" w:rsidR="00CE6235" w:rsidRDefault="00CE6235">
            <w:pPr>
              <w:spacing w:before="120" w:after="0"/>
              <w:rPr>
                <w:rFonts w:ascii="Times New Roman" w:eastAsiaTheme="minorEastAsia" w:hAnsi="Times New Roman" w:cs="Times New Roman"/>
                <w:sz w:val="20"/>
                <w:szCs w:val="20"/>
                <w:lang w:val="en-GB" w:eastAsia="zh-CN"/>
              </w:rPr>
            </w:pPr>
          </w:p>
        </w:tc>
        <w:tc>
          <w:tcPr>
            <w:tcW w:w="6520" w:type="dxa"/>
            <w:tcBorders>
              <w:top w:val="single" w:sz="4" w:space="0" w:color="auto"/>
              <w:left w:val="single" w:sz="4" w:space="0" w:color="auto"/>
              <w:bottom w:val="single" w:sz="4" w:space="0" w:color="auto"/>
              <w:right w:val="single" w:sz="4" w:space="0" w:color="auto"/>
            </w:tcBorders>
          </w:tcPr>
          <w:p w14:paraId="2B69FF14" w14:textId="77777777" w:rsidR="00CE6235" w:rsidRDefault="00CE6235">
            <w:pPr>
              <w:spacing w:before="120" w:after="0"/>
              <w:rPr>
                <w:rFonts w:ascii="Times New Roman" w:eastAsiaTheme="minorEastAsia" w:hAnsi="Times New Roman" w:cs="Times New Roman"/>
                <w:sz w:val="20"/>
                <w:szCs w:val="20"/>
                <w:lang w:val="en-GB" w:eastAsia="zh-CN"/>
              </w:rPr>
            </w:pPr>
          </w:p>
        </w:tc>
      </w:tr>
    </w:tbl>
    <w:p w14:paraId="5FE447BE" w14:textId="77777777" w:rsidR="00CE6235" w:rsidRDefault="00CE6235">
      <w:pPr>
        <w:spacing w:before="120" w:after="0"/>
        <w:ind w:left="-90"/>
        <w:rPr>
          <w:rFonts w:ascii="Times New Roman" w:hAnsi="Times New Roman" w:cs="Times New Roman"/>
          <w:b/>
          <w:bCs/>
          <w:color w:val="00B050"/>
          <w:sz w:val="20"/>
          <w:szCs w:val="22"/>
          <w:lang w:val="en-GB"/>
        </w:rPr>
      </w:pPr>
    </w:p>
    <w:p w14:paraId="53A122A8" w14:textId="77777777" w:rsidR="00CE6235" w:rsidRDefault="00EE2B0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Proposal 3: The following issues are to be resolved in Rel-18:</w:t>
      </w:r>
    </w:p>
    <w:p w14:paraId="67BB70AE"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Assistance information for handling of QoE reporting upon RAN overload.</w:t>
      </w:r>
    </w:p>
    <w:p w14:paraId="1CDEA166"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DU activation/deactivation/pause/resume of RVQoE reporting over F1.</w:t>
      </w:r>
    </w:p>
    <w:p w14:paraId="23E285E5"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DU participation in assembling the RVQoE configuration.</w:t>
      </w:r>
    </w:p>
    <w:p w14:paraId="443772BD"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 xml:space="preserve">Whether mobility can be an </w:t>
      </w:r>
      <w:proofErr w:type="gramStart"/>
      <w:r>
        <w:rPr>
          <w:rFonts w:ascii="Times New Roman" w:hAnsi="Times New Roman" w:cs="Times New Roman"/>
          <w:b/>
          <w:bCs/>
          <w:szCs w:val="22"/>
        </w:rPr>
        <w:t>event-based</w:t>
      </w:r>
      <w:proofErr w:type="gramEnd"/>
      <w:r>
        <w:rPr>
          <w:rFonts w:ascii="Times New Roman" w:hAnsi="Times New Roman" w:cs="Times New Roman"/>
          <w:b/>
          <w:bCs/>
          <w:szCs w:val="22"/>
        </w:rPr>
        <w:t xml:space="preserve"> RVQoE reporting trigger.</w:t>
      </w:r>
    </w:p>
    <w:p w14:paraId="1E39A09E"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RVQoE value (pending SA4 reply).</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3"/>
        <w:gridCol w:w="6520"/>
      </w:tblGrid>
      <w:tr w:rsidR="00CE6235" w14:paraId="07B74004" w14:textId="77777777">
        <w:trPr>
          <w:trHeight w:val="325"/>
        </w:trPr>
        <w:tc>
          <w:tcPr>
            <w:tcW w:w="1378" w:type="dxa"/>
          </w:tcPr>
          <w:p w14:paraId="23D38CB7"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3" w:type="dxa"/>
          </w:tcPr>
          <w:p w14:paraId="05CA0E9E"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520" w:type="dxa"/>
          </w:tcPr>
          <w:p w14:paraId="339F777A"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CE6235" w14:paraId="32BB99A2" w14:textId="77777777">
        <w:trPr>
          <w:trHeight w:val="357"/>
        </w:trPr>
        <w:tc>
          <w:tcPr>
            <w:tcW w:w="1378" w:type="dxa"/>
          </w:tcPr>
          <w:p w14:paraId="1C1F91E0"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3" w:type="dxa"/>
          </w:tcPr>
          <w:p w14:paraId="022C0F9A" w14:textId="77777777" w:rsidR="00CE6235" w:rsidRDefault="00EE2B0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520" w:type="dxa"/>
          </w:tcPr>
          <w:p w14:paraId="6F5F3686" w14:textId="77777777" w:rsidR="00CE6235" w:rsidRDefault="00CE6235">
            <w:pPr>
              <w:spacing w:before="120" w:after="0"/>
              <w:rPr>
                <w:rFonts w:ascii="Times New Roman" w:hAnsi="Times New Roman" w:cs="Times New Roman"/>
                <w:sz w:val="20"/>
                <w:szCs w:val="20"/>
                <w:lang w:val="en-GB"/>
              </w:rPr>
            </w:pPr>
          </w:p>
        </w:tc>
      </w:tr>
      <w:tr w:rsidR="00CE6235" w14:paraId="4F027248" w14:textId="77777777">
        <w:trPr>
          <w:trHeight w:val="342"/>
        </w:trPr>
        <w:tc>
          <w:tcPr>
            <w:tcW w:w="1378" w:type="dxa"/>
          </w:tcPr>
          <w:p w14:paraId="6201BC6F"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3" w:type="dxa"/>
          </w:tcPr>
          <w:p w14:paraId="77A6CD55"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OK, Slight rewording</w:t>
            </w:r>
          </w:p>
        </w:tc>
        <w:tc>
          <w:tcPr>
            <w:tcW w:w="6520" w:type="dxa"/>
          </w:tcPr>
          <w:p w14:paraId="55201C01"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Can we say this </w:t>
            </w:r>
            <w:proofErr w:type="gramStart"/>
            <w:r>
              <w:rPr>
                <w:rFonts w:ascii="Times New Roman" w:eastAsiaTheme="minorEastAsia" w:hAnsi="Times New Roman" w:cs="Times New Roman"/>
                <w:sz w:val="20"/>
                <w:szCs w:val="20"/>
                <w:lang w:val="en-GB" w:eastAsia="zh-CN"/>
              </w:rPr>
              <w:t>instead:</w:t>
            </w:r>
            <w:proofErr w:type="gramEnd"/>
          </w:p>
          <w:p w14:paraId="4BDF4261"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following issues are </w:t>
            </w:r>
            <w:proofErr w:type="spellStart"/>
            <w:r>
              <w:rPr>
                <w:rFonts w:ascii="Times New Roman" w:eastAsiaTheme="minorEastAsia" w:hAnsi="Times New Roman" w:cs="Times New Roman"/>
                <w:sz w:val="20"/>
                <w:szCs w:val="20"/>
                <w:lang w:val="en-GB" w:eastAsia="zh-CN"/>
              </w:rPr>
              <w:t>to</w:t>
            </w:r>
            <w:proofErr w:type="spellEnd"/>
            <w:r>
              <w:rPr>
                <w:rFonts w:ascii="Times New Roman" w:eastAsiaTheme="minorEastAsia" w:hAnsi="Times New Roman" w:cs="Times New Roman"/>
                <w:sz w:val="20"/>
                <w:szCs w:val="20"/>
                <w:lang w:val="en-GB" w:eastAsia="zh-CN"/>
              </w:rPr>
              <w:t xml:space="preserve"> </w:t>
            </w:r>
            <w:proofErr w:type="gramStart"/>
            <w:r>
              <w:rPr>
                <w:rFonts w:ascii="Times New Roman" w:eastAsiaTheme="minorEastAsia" w:hAnsi="Times New Roman" w:cs="Times New Roman"/>
                <w:b/>
                <w:bCs/>
                <w:sz w:val="20"/>
                <w:szCs w:val="20"/>
                <w:u w:val="single"/>
                <w:lang w:val="en-GB" w:eastAsia="zh-CN"/>
              </w:rPr>
              <w:t>considered</w:t>
            </w:r>
            <w:proofErr w:type="gramEnd"/>
            <w:r>
              <w:rPr>
                <w:rFonts w:ascii="Times New Roman" w:eastAsiaTheme="minorEastAsia" w:hAnsi="Times New Roman" w:cs="Times New Roman"/>
                <w:b/>
                <w:bCs/>
                <w:sz w:val="20"/>
                <w:szCs w:val="20"/>
                <w:u w:val="single"/>
                <w:lang w:val="en-GB" w:eastAsia="zh-CN"/>
              </w:rPr>
              <w:t xml:space="preserve"> further</w:t>
            </w:r>
            <w:r>
              <w:rPr>
                <w:rFonts w:ascii="Times New Roman" w:eastAsiaTheme="minorEastAsia" w:hAnsi="Times New Roman" w:cs="Times New Roman"/>
                <w:sz w:val="20"/>
                <w:szCs w:val="20"/>
                <w:lang w:val="en-GB" w:eastAsia="zh-CN"/>
              </w:rPr>
              <w:t xml:space="preserve"> in Rel-18”</w:t>
            </w:r>
          </w:p>
        </w:tc>
      </w:tr>
      <w:tr w:rsidR="00CE6235" w14:paraId="6F39B025" w14:textId="77777777">
        <w:trPr>
          <w:trHeight w:val="325"/>
        </w:trPr>
        <w:tc>
          <w:tcPr>
            <w:tcW w:w="1378" w:type="dxa"/>
          </w:tcPr>
          <w:p w14:paraId="2BE71557"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203" w:type="dxa"/>
          </w:tcPr>
          <w:p w14:paraId="5B2A74A2"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See comment </w:t>
            </w:r>
          </w:p>
        </w:tc>
        <w:tc>
          <w:tcPr>
            <w:tcW w:w="6520" w:type="dxa"/>
          </w:tcPr>
          <w:p w14:paraId="06C95661"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 xml:space="preserve">Assistance information for handling of QoE reporting upon RAN overload. </w:t>
            </w:r>
            <w:ins w:id="3" w:author="Xiaomi-Lisi" w:date="2022-11-17T17:41:00Z">
              <w:r>
                <w:rPr>
                  <w:rFonts w:ascii="Times New Roman" w:hAnsi="Times New Roman" w:cs="Times New Roman"/>
                  <w:b/>
                  <w:bCs/>
                  <w:szCs w:val="22"/>
                </w:rPr>
                <w:t>(</w:t>
              </w:r>
            </w:ins>
            <w:ins w:id="4" w:author="Xiaomi-Lisi" w:date="2022-11-17T17:42:00Z">
              <w:r>
                <w:rPr>
                  <w:rFonts w:ascii="Times New Roman" w:hAnsi="Times New Roman" w:cs="Times New Roman"/>
                  <w:b/>
                  <w:bCs/>
                  <w:szCs w:val="22"/>
                </w:rPr>
                <w:t>OK</w:t>
              </w:r>
            </w:ins>
            <w:ins w:id="5" w:author="Xiaomi-Lisi" w:date="2022-11-17T17:41:00Z">
              <w:r>
                <w:rPr>
                  <w:rFonts w:ascii="Times New Roman" w:hAnsi="Times New Roman" w:cs="Times New Roman"/>
                  <w:b/>
                  <w:bCs/>
                  <w:szCs w:val="22"/>
                </w:rPr>
                <w:t>)</w:t>
              </w:r>
            </w:ins>
          </w:p>
          <w:p w14:paraId="75036D73"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DU activation/deactivation/pause/resume of RVQoE reporting over F1.</w:t>
            </w:r>
            <w:ins w:id="6" w:author="Xiaomi-Lisi" w:date="2022-11-17T17:42:00Z">
              <w:r>
                <w:rPr>
                  <w:rFonts w:ascii="Times New Roman" w:hAnsi="Times New Roman" w:cs="Times New Roman"/>
                  <w:b/>
                  <w:bCs/>
                  <w:szCs w:val="22"/>
                </w:rPr>
                <w:t xml:space="preserve"> (We think DU can i</w:t>
              </w:r>
            </w:ins>
            <w:ins w:id="7" w:author="Xiaomi-Lisi" w:date="2022-11-17T17:43:00Z">
              <w:r>
                <w:rPr>
                  <w:rFonts w:ascii="Times New Roman" w:hAnsi="Times New Roman" w:cs="Times New Roman"/>
                  <w:b/>
                  <w:bCs/>
                  <w:szCs w:val="22"/>
                </w:rPr>
                <w:t>nitiate or stop RVQoE reporting over F1 based on it</w:t>
              </w:r>
            </w:ins>
            <w:ins w:id="8" w:author="Xiaomi-Lisi" w:date="2022-11-17T17:44:00Z">
              <w:r>
                <w:rPr>
                  <w:rFonts w:ascii="Times New Roman" w:hAnsi="Times New Roman" w:cs="Times New Roman"/>
                  <w:b/>
                  <w:bCs/>
                  <w:szCs w:val="22"/>
                </w:rPr>
                <w:t>s</w:t>
              </w:r>
            </w:ins>
            <w:ins w:id="9" w:author="Xiaomi-Lisi" w:date="2022-11-17T17:43:00Z">
              <w:r>
                <w:rPr>
                  <w:rFonts w:ascii="Times New Roman" w:hAnsi="Times New Roman" w:cs="Times New Roman"/>
                  <w:b/>
                  <w:bCs/>
                  <w:szCs w:val="22"/>
                </w:rPr>
                <w:t xml:space="preserve"> needs. </w:t>
              </w:r>
            </w:ins>
            <w:ins w:id="10" w:author="Xiaomi-Lisi" w:date="2022-11-17T18:00:00Z">
              <w:r>
                <w:rPr>
                  <w:rFonts w:ascii="Times New Roman" w:hAnsi="Times New Roman" w:cs="Times New Roman"/>
                  <w:b/>
                  <w:bCs/>
                  <w:szCs w:val="22"/>
                </w:rPr>
                <w:t>So,</w:t>
              </w:r>
            </w:ins>
            <w:ins w:id="11" w:author="Xiaomi-Lisi" w:date="2022-11-17T17:44:00Z">
              <w:r>
                <w:rPr>
                  <w:rFonts w:ascii="Times New Roman" w:hAnsi="Times New Roman" w:cs="Times New Roman"/>
                  <w:b/>
                  <w:bCs/>
                  <w:szCs w:val="22"/>
                </w:rPr>
                <w:t xml:space="preserve"> we’re generally OK </w:t>
              </w:r>
            </w:ins>
            <w:ins w:id="12" w:author="Xiaomi-Lisi" w:date="2022-11-17T17:45:00Z">
              <w:r>
                <w:rPr>
                  <w:rFonts w:ascii="Times New Roman" w:hAnsi="Times New Roman" w:cs="Times New Roman"/>
                  <w:b/>
                  <w:bCs/>
                  <w:szCs w:val="22"/>
                </w:rPr>
                <w:t>to further discuss, but what’s the difference between activation/deactivation and pause/resume?</w:t>
              </w:r>
            </w:ins>
            <w:ins w:id="13" w:author="Xiaomi-Lisi" w:date="2022-11-17T17:42:00Z">
              <w:r>
                <w:rPr>
                  <w:rFonts w:ascii="Times New Roman" w:hAnsi="Times New Roman" w:cs="Times New Roman"/>
                  <w:b/>
                  <w:bCs/>
                  <w:szCs w:val="22"/>
                </w:rPr>
                <w:t>)</w:t>
              </w:r>
            </w:ins>
          </w:p>
          <w:p w14:paraId="1F8AC70C"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DU participation in assembling the RVQoE configuration.</w:t>
            </w:r>
            <w:ins w:id="14" w:author="Xiaomi-Lisi" w:date="2022-11-17T17:46:00Z">
              <w:r>
                <w:rPr>
                  <w:rFonts w:ascii="Times New Roman" w:hAnsi="Times New Roman" w:cs="Times New Roman"/>
                  <w:b/>
                  <w:bCs/>
                  <w:szCs w:val="22"/>
                </w:rPr>
                <w:t xml:space="preserve"> (OK, this is reasonable, DU can choose the RVQoE metrics </w:t>
              </w:r>
            </w:ins>
            <w:ins w:id="15" w:author="Xiaomi-Lisi" w:date="2022-11-17T18:08:00Z">
              <w:r>
                <w:rPr>
                  <w:rFonts w:ascii="Times New Roman" w:hAnsi="Times New Roman" w:cs="Times New Roman"/>
                  <w:b/>
                  <w:bCs/>
                  <w:szCs w:val="22"/>
                </w:rPr>
                <w:t xml:space="preserve">it cares </w:t>
              </w:r>
            </w:ins>
            <w:ins w:id="16" w:author="Xiaomi-Lisi" w:date="2022-11-17T17:46:00Z">
              <w:r>
                <w:rPr>
                  <w:rFonts w:ascii="Times New Roman" w:hAnsi="Times New Roman" w:cs="Times New Roman"/>
                  <w:b/>
                  <w:bCs/>
                  <w:szCs w:val="22"/>
                </w:rPr>
                <w:t xml:space="preserve">based on the needs, this is more </w:t>
              </w:r>
            </w:ins>
            <w:ins w:id="17" w:author="Xiaomi-Lisi" w:date="2022-11-17T17:47:00Z">
              <w:r>
                <w:rPr>
                  <w:rFonts w:ascii="Times New Roman" w:hAnsi="Times New Roman" w:cs="Times New Roman"/>
                  <w:b/>
                  <w:bCs/>
                  <w:szCs w:val="22"/>
                </w:rPr>
                <w:t>flexible</w:t>
              </w:r>
            </w:ins>
            <w:ins w:id="18" w:author="Xiaomi-Lisi" w:date="2022-11-17T17:46:00Z">
              <w:r>
                <w:rPr>
                  <w:rFonts w:ascii="Times New Roman" w:hAnsi="Times New Roman" w:cs="Times New Roman"/>
                  <w:b/>
                  <w:bCs/>
                  <w:szCs w:val="22"/>
                </w:rPr>
                <w:t>)</w:t>
              </w:r>
            </w:ins>
          </w:p>
          <w:p w14:paraId="2A02CAFD" w14:textId="77777777" w:rsidR="00CE6235" w:rsidRDefault="00EE2B03">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 xml:space="preserve">Whether mobility can be an </w:t>
            </w:r>
            <w:proofErr w:type="gramStart"/>
            <w:r>
              <w:rPr>
                <w:rFonts w:ascii="Times New Roman" w:hAnsi="Times New Roman" w:cs="Times New Roman"/>
                <w:b/>
                <w:bCs/>
                <w:szCs w:val="22"/>
              </w:rPr>
              <w:t>event-based</w:t>
            </w:r>
            <w:proofErr w:type="gramEnd"/>
            <w:r>
              <w:rPr>
                <w:rFonts w:ascii="Times New Roman" w:hAnsi="Times New Roman" w:cs="Times New Roman"/>
                <w:b/>
                <w:bCs/>
                <w:szCs w:val="22"/>
              </w:rPr>
              <w:t xml:space="preserve"> RVQoE reporting trigger.</w:t>
            </w:r>
            <w:ins w:id="19" w:author="Xiaomi-Lisi" w:date="2022-11-17T17:47:00Z">
              <w:r>
                <w:rPr>
                  <w:rFonts w:ascii="Times New Roman" w:hAnsi="Times New Roman" w:cs="Times New Roman"/>
                  <w:b/>
                  <w:bCs/>
                  <w:szCs w:val="22"/>
                </w:rPr>
                <w:t xml:space="preserve"> (</w:t>
              </w:r>
              <w:proofErr w:type="gramStart"/>
              <w:r>
                <w:rPr>
                  <w:rFonts w:ascii="Times New Roman" w:hAnsi="Times New Roman" w:cs="Times New Roman"/>
                  <w:b/>
                  <w:bCs/>
                  <w:szCs w:val="22"/>
                </w:rPr>
                <w:t>agree</w:t>
              </w:r>
              <w:proofErr w:type="gramEnd"/>
              <w:r>
                <w:rPr>
                  <w:rFonts w:ascii="Times New Roman" w:hAnsi="Times New Roman" w:cs="Times New Roman"/>
                  <w:b/>
                  <w:bCs/>
                  <w:szCs w:val="22"/>
                </w:rPr>
                <w:t xml:space="preserve"> </w:t>
              </w:r>
            </w:ins>
            <w:ins w:id="20" w:author="Xiaomi-Lisi" w:date="2022-11-17T17:55:00Z">
              <w:r>
                <w:rPr>
                  <w:rFonts w:ascii="Times New Roman" w:hAnsi="Times New Roman" w:cs="Times New Roman"/>
                  <w:b/>
                  <w:bCs/>
                  <w:szCs w:val="22"/>
                </w:rPr>
                <w:t xml:space="preserve">to further discuss this, event-based RVQoE reporting </w:t>
              </w:r>
            </w:ins>
            <w:ins w:id="21" w:author="Xiaomi-Lisi" w:date="2022-11-17T17:56:00Z">
              <w:r>
                <w:rPr>
                  <w:rFonts w:ascii="Times New Roman" w:hAnsi="Times New Roman" w:cs="Times New Roman"/>
                  <w:b/>
                  <w:bCs/>
                  <w:szCs w:val="22"/>
                </w:rPr>
                <w:t>is very helpful for mobility optimization</w:t>
              </w:r>
            </w:ins>
            <w:ins w:id="22" w:author="Xiaomi-Lisi" w:date="2022-11-17T17:47:00Z">
              <w:r>
                <w:rPr>
                  <w:rFonts w:ascii="Times New Roman" w:hAnsi="Times New Roman" w:cs="Times New Roman"/>
                  <w:b/>
                  <w:bCs/>
                  <w:szCs w:val="22"/>
                </w:rPr>
                <w:t>)</w:t>
              </w:r>
            </w:ins>
          </w:p>
          <w:p w14:paraId="48320528" w14:textId="77777777" w:rsidR="00CE6235" w:rsidRDefault="00EE2B03">
            <w:pPr>
              <w:pStyle w:val="ListParagraph"/>
              <w:numPr>
                <w:ilvl w:val="0"/>
                <w:numId w:val="5"/>
              </w:numPr>
              <w:spacing w:before="120" w:after="0"/>
              <w:rPr>
                <w:ins w:id="23" w:author="Xiaomi-Lisi" w:date="2022-11-17T17:56:00Z"/>
                <w:rFonts w:ascii="Times New Roman" w:hAnsi="Times New Roman" w:cs="Times New Roman"/>
                <w:b/>
                <w:bCs/>
                <w:szCs w:val="22"/>
              </w:rPr>
            </w:pPr>
            <w:r>
              <w:rPr>
                <w:rFonts w:ascii="Times New Roman" w:hAnsi="Times New Roman" w:cs="Times New Roman"/>
                <w:b/>
                <w:bCs/>
                <w:szCs w:val="22"/>
              </w:rPr>
              <w:t>RVQoE value (pending SA4 reply).</w:t>
            </w:r>
            <w:ins w:id="24" w:author="Xiaomi-Lisi" w:date="2022-11-17T17:47:00Z">
              <w:r>
                <w:rPr>
                  <w:rFonts w:ascii="Times New Roman" w:hAnsi="Times New Roman" w:cs="Times New Roman"/>
                  <w:b/>
                  <w:bCs/>
                  <w:szCs w:val="22"/>
                </w:rPr>
                <w:t xml:space="preserve"> (OK)</w:t>
              </w:r>
            </w:ins>
          </w:p>
          <w:p w14:paraId="41FCA0AE" w14:textId="77777777" w:rsidR="00CE6235" w:rsidRDefault="00EE2B03">
            <w:pPr>
              <w:pStyle w:val="ListParagraph"/>
              <w:numPr>
                <w:ilvl w:val="0"/>
                <w:numId w:val="5"/>
              </w:numPr>
              <w:spacing w:before="120" w:after="0"/>
              <w:rPr>
                <w:rFonts w:ascii="Times New Roman" w:hAnsi="Times New Roman" w:cs="Times New Roman"/>
                <w:b/>
                <w:bCs/>
                <w:szCs w:val="22"/>
              </w:rPr>
            </w:pPr>
            <w:ins w:id="25" w:author="Xiaomi-Lisi" w:date="2022-11-17T17:56:00Z">
              <w:r>
                <w:rPr>
                  <w:rFonts w:ascii="Times New Roman" w:hAnsi="Times New Roman" w:cs="Times New Roman"/>
                  <w:b/>
                  <w:bCs/>
                  <w:szCs w:val="22"/>
                </w:rPr>
                <w:lastRenderedPageBreak/>
                <w:t>Whether latency issue of RVQoE reporting should be con</w:t>
              </w:r>
            </w:ins>
            <w:ins w:id="26" w:author="Xiaomi-Lisi" w:date="2022-11-17T17:57:00Z">
              <w:r>
                <w:rPr>
                  <w:rFonts w:ascii="Times New Roman" w:hAnsi="Times New Roman" w:cs="Times New Roman"/>
                  <w:b/>
                  <w:bCs/>
                  <w:szCs w:val="22"/>
                </w:rPr>
                <w:t>sidered in R18? (</w:t>
              </w:r>
              <w:proofErr w:type="gramStart"/>
              <w:r>
                <w:rPr>
                  <w:rFonts w:ascii="Times New Roman" w:hAnsi="Times New Roman" w:cs="Times New Roman"/>
                  <w:b/>
                  <w:bCs/>
                  <w:szCs w:val="22"/>
                </w:rPr>
                <w:t>we</w:t>
              </w:r>
              <w:proofErr w:type="gramEnd"/>
              <w:r>
                <w:rPr>
                  <w:rFonts w:ascii="Times New Roman" w:hAnsi="Times New Roman" w:cs="Times New Roman"/>
                  <w:b/>
                  <w:bCs/>
                  <w:szCs w:val="22"/>
                </w:rPr>
                <w:t xml:space="preserve"> think </w:t>
              </w:r>
            </w:ins>
            <w:ins w:id="27" w:author="Xiaomi-Lisi" w:date="2022-11-17T17:59:00Z">
              <w:r>
                <w:rPr>
                  <w:rFonts w:ascii="Times New Roman" w:hAnsi="Times New Roman" w:cs="Times New Roman"/>
                  <w:b/>
                  <w:bCs/>
                  <w:szCs w:val="22"/>
                </w:rPr>
                <w:t>this is really important</w:t>
              </w:r>
            </w:ins>
            <w:ins w:id="28" w:author="Xiaomi-Lisi" w:date="2022-11-17T18:00:00Z">
              <w:r>
                <w:rPr>
                  <w:rFonts w:ascii="Times New Roman" w:hAnsi="Times New Roman" w:cs="Times New Roman"/>
                  <w:b/>
                  <w:bCs/>
                  <w:szCs w:val="22"/>
                </w:rPr>
                <w:t xml:space="preserve"> for the usage of RVQoE information</w:t>
              </w:r>
            </w:ins>
            <w:ins w:id="29" w:author="Xiaomi-Lisi" w:date="2022-11-17T18:05:00Z">
              <w:r>
                <w:rPr>
                  <w:rFonts w:ascii="Times New Roman" w:hAnsi="Times New Roman" w:cs="Times New Roman"/>
                  <w:b/>
                  <w:bCs/>
                  <w:szCs w:val="22"/>
                </w:rPr>
                <w:t xml:space="preserve"> in DU</w:t>
              </w:r>
            </w:ins>
            <w:ins w:id="30" w:author="Xiaomi-Lisi" w:date="2022-11-17T17:59:00Z">
              <w:r>
                <w:rPr>
                  <w:rFonts w:ascii="Times New Roman" w:hAnsi="Times New Roman" w:cs="Times New Roman"/>
                  <w:b/>
                  <w:bCs/>
                  <w:szCs w:val="22"/>
                </w:rPr>
                <w:t>, we hope companies can be aware of th</w:t>
              </w:r>
            </w:ins>
            <w:ins w:id="31" w:author="Xiaomi-Lisi" w:date="2022-11-17T18:00:00Z">
              <w:r>
                <w:rPr>
                  <w:rFonts w:ascii="Times New Roman" w:hAnsi="Times New Roman" w:cs="Times New Roman"/>
                  <w:b/>
                  <w:bCs/>
                  <w:szCs w:val="22"/>
                </w:rPr>
                <w:t>is issue</w:t>
              </w:r>
            </w:ins>
            <w:ins w:id="32" w:author="Xiaomi-Lisi" w:date="2022-11-17T17:57:00Z">
              <w:r>
                <w:rPr>
                  <w:rFonts w:ascii="Times New Roman" w:hAnsi="Times New Roman" w:cs="Times New Roman"/>
                  <w:b/>
                  <w:bCs/>
                  <w:szCs w:val="22"/>
                </w:rPr>
                <w:t>)</w:t>
              </w:r>
            </w:ins>
          </w:p>
          <w:p w14:paraId="13AD0230" w14:textId="77777777" w:rsidR="00CE6235" w:rsidRDefault="00CE6235">
            <w:pPr>
              <w:spacing w:before="120" w:after="0"/>
              <w:rPr>
                <w:rFonts w:ascii="Times New Roman" w:eastAsiaTheme="minorEastAsia" w:hAnsi="Times New Roman" w:cs="Times New Roman"/>
                <w:sz w:val="20"/>
                <w:szCs w:val="20"/>
                <w:lang w:val="en-GB" w:eastAsia="zh-CN"/>
              </w:rPr>
            </w:pPr>
          </w:p>
        </w:tc>
      </w:tr>
      <w:tr w:rsidR="00CE6235" w14:paraId="75CB307D" w14:textId="77777777">
        <w:trPr>
          <w:trHeight w:val="342"/>
        </w:trPr>
        <w:tc>
          <w:tcPr>
            <w:tcW w:w="1378" w:type="dxa"/>
          </w:tcPr>
          <w:p w14:paraId="13276AF0"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H</w:t>
            </w:r>
            <w:r>
              <w:rPr>
                <w:rFonts w:ascii="Times New Roman" w:eastAsiaTheme="minorEastAsia" w:hAnsi="Times New Roman" w:cs="Times New Roman"/>
                <w:sz w:val="20"/>
                <w:szCs w:val="20"/>
                <w:lang w:val="en-GB" w:eastAsia="zh-CN"/>
              </w:rPr>
              <w:t>uawei</w:t>
            </w:r>
          </w:p>
        </w:tc>
        <w:tc>
          <w:tcPr>
            <w:tcW w:w="1203" w:type="dxa"/>
          </w:tcPr>
          <w:p w14:paraId="6A3E3773"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comments</w:t>
            </w:r>
          </w:p>
        </w:tc>
        <w:tc>
          <w:tcPr>
            <w:tcW w:w="6520" w:type="dxa"/>
          </w:tcPr>
          <w:p w14:paraId="6FE234CE"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Ok for 1, if it means the feature of setting the priority.</w:t>
            </w:r>
          </w:p>
          <w:p w14:paraId="5410B09B"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Ok with 2,3,5.</w:t>
            </w:r>
          </w:p>
          <w:p w14:paraId="1F540832" w14:textId="77777777" w:rsidR="00CE6235" w:rsidRDefault="00EE2B0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4, we can make it more general about event-based triggers. </w:t>
            </w:r>
          </w:p>
        </w:tc>
      </w:tr>
      <w:tr w:rsidR="00CE6235" w14:paraId="3CDC3B2C" w14:textId="77777777">
        <w:trPr>
          <w:trHeight w:val="325"/>
        </w:trPr>
        <w:tc>
          <w:tcPr>
            <w:tcW w:w="1378" w:type="dxa"/>
          </w:tcPr>
          <w:p w14:paraId="0F1032CF" w14:textId="77777777" w:rsidR="00CE6235" w:rsidRDefault="00EE2B03">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1203" w:type="dxa"/>
          </w:tcPr>
          <w:p w14:paraId="7B79EB5D" w14:textId="77777777" w:rsidR="00CE6235" w:rsidRDefault="00EE2B0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Okay with all bullets</w:t>
            </w:r>
          </w:p>
        </w:tc>
        <w:tc>
          <w:tcPr>
            <w:tcW w:w="6520" w:type="dxa"/>
          </w:tcPr>
          <w:p w14:paraId="0F474985" w14:textId="77777777" w:rsidR="00CE6235" w:rsidRDefault="00CE6235">
            <w:pPr>
              <w:spacing w:before="120" w:after="0"/>
              <w:rPr>
                <w:rFonts w:ascii="Times New Roman" w:eastAsiaTheme="minorEastAsia" w:hAnsi="Times New Roman" w:cs="Times New Roman"/>
                <w:sz w:val="20"/>
                <w:szCs w:val="20"/>
                <w:lang w:val="en-GB" w:eastAsia="zh-CN"/>
              </w:rPr>
            </w:pPr>
          </w:p>
        </w:tc>
      </w:tr>
      <w:tr w:rsidR="00CE6235" w14:paraId="35707BCC" w14:textId="77777777">
        <w:trPr>
          <w:trHeight w:val="342"/>
        </w:trPr>
        <w:tc>
          <w:tcPr>
            <w:tcW w:w="1378" w:type="dxa"/>
          </w:tcPr>
          <w:p w14:paraId="67D6E83D" w14:textId="0BCFC0B3" w:rsidR="00CE6235" w:rsidRDefault="00A7285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203" w:type="dxa"/>
          </w:tcPr>
          <w:p w14:paraId="3A986386" w14:textId="6530F5D7" w:rsidR="00CE6235" w:rsidRDefault="00A728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6520" w:type="dxa"/>
          </w:tcPr>
          <w:p w14:paraId="359BFF7A" w14:textId="77777777" w:rsidR="00CE6235" w:rsidRDefault="00A728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Fine with "considered further" as proposed by QC.</w:t>
            </w:r>
          </w:p>
          <w:p w14:paraId="770F085F" w14:textId="770D6E64" w:rsidR="00A7285A" w:rsidRDefault="00A7285A" w:rsidP="00A728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 OK if it means the feature of setting the priority.</w:t>
            </w:r>
          </w:p>
          <w:p w14:paraId="44AE081F" w14:textId="0FD878E6" w:rsidR="00A7285A" w:rsidRDefault="00A728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 we believe signalling solution on F1 is not needed to steer RVQoE reporting.</w:t>
            </w:r>
          </w:p>
          <w:p w14:paraId="4516F8C4" w14:textId="77777777" w:rsidR="00A7285A" w:rsidRDefault="00A7285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3: </w:t>
            </w:r>
            <w:r w:rsidR="00737B38">
              <w:rPr>
                <w:rFonts w:ascii="Times New Roman" w:eastAsiaTheme="minorEastAsia" w:hAnsi="Times New Roman" w:cs="Times New Roman"/>
                <w:sz w:val="20"/>
                <w:szCs w:val="20"/>
                <w:lang w:val="en-GB" w:eastAsia="zh-CN"/>
              </w:rPr>
              <w:t>ok</w:t>
            </w:r>
          </w:p>
          <w:p w14:paraId="621703A5" w14:textId="77777777" w:rsidR="00737B38" w:rsidRDefault="00737B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 we don't believe it is beneficial to report isolated values just after handovers, because a more complete measurement series is needed to correctly interpret the measurements</w:t>
            </w:r>
          </w:p>
          <w:p w14:paraId="032ECCB9" w14:textId="1B4DFFBC" w:rsidR="00737B38" w:rsidRDefault="00737B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5: ok (pending answer from SA4)</w:t>
            </w:r>
          </w:p>
        </w:tc>
      </w:tr>
      <w:tr w:rsidR="00CE6235" w14:paraId="27F29789" w14:textId="77777777">
        <w:trPr>
          <w:trHeight w:val="342"/>
        </w:trPr>
        <w:tc>
          <w:tcPr>
            <w:tcW w:w="1378" w:type="dxa"/>
          </w:tcPr>
          <w:p w14:paraId="374A097E" w14:textId="38BE1394" w:rsidR="00CE6235" w:rsidRDefault="0067298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3" w:type="dxa"/>
          </w:tcPr>
          <w:p w14:paraId="2E5B0316" w14:textId="6F0B55A8" w:rsidR="00CE6235" w:rsidRDefault="0067298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ee comments</w:t>
            </w:r>
          </w:p>
        </w:tc>
        <w:tc>
          <w:tcPr>
            <w:tcW w:w="6520" w:type="dxa"/>
          </w:tcPr>
          <w:p w14:paraId="19EA3553" w14:textId="77777777" w:rsidR="00CE6235" w:rsidRDefault="0067298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1 ok</w:t>
            </w:r>
          </w:p>
          <w:p w14:paraId="632B9BE8" w14:textId="77777777" w:rsidR="00672984" w:rsidRDefault="0067298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2,3 we may </w:t>
            </w:r>
            <w:r>
              <w:rPr>
                <w:rFonts w:ascii="Times New Roman" w:eastAsiaTheme="minorEastAsia" w:hAnsi="Times New Roman" w:cs="Times New Roman"/>
                <w:sz w:val="20"/>
                <w:szCs w:val="20"/>
                <w:lang w:val="en-GB" w:eastAsia="zh-CN"/>
              </w:rPr>
              <w:t>consider</w:t>
            </w:r>
            <w:r>
              <w:rPr>
                <w:rFonts w:ascii="Times New Roman" w:eastAsiaTheme="minorEastAsia" w:hAnsi="Times New Roman" w:cs="Times New Roman" w:hint="eastAsia"/>
                <w:sz w:val="20"/>
                <w:szCs w:val="20"/>
                <w:lang w:val="en-GB" w:eastAsia="zh-CN"/>
              </w:rPr>
              <w:t xml:space="preserve"> in R19 when more metrics are included</w:t>
            </w:r>
          </w:p>
          <w:p w14:paraId="44772227" w14:textId="0FCF2EA2" w:rsidR="00672984" w:rsidRDefault="0067298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4, no strong view</w:t>
            </w:r>
          </w:p>
          <w:p w14:paraId="74923470" w14:textId="4AADFCFC" w:rsidR="00672984" w:rsidRDefault="0067298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5 pending </w:t>
            </w:r>
          </w:p>
        </w:tc>
      </w:tr>
      <w:tr w:rsidR="00CE6235" w14:paraId="750C0D1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0AC3D83" w14:textId="231B67F0" w:rsidR="00CE6235" w:rsidRDefault="0084465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1203" w:type="dxa"/>
            <w:tcBorders>
              <w:top w:val="single" w:sz="4" w:space="0" w:color="auto"/>
              <w:left w:val="single" w:sz="4" w:space="0" w:color="auto"/>
              <w:bottom w:val="single" w:sz="4" w:space="0" w:color="auto"/>
              <w:right w:val="single" w:sz="4" w:space="0" w:color="auto"/>
            </w:tcBorders>
          </w:tcPr>
          <w:p w14:paraId="0AC07CCC" w14:textId="0353C267" w:rsidR="00CE6235" w:rsidRDefault="0084465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Pr>
                <w:rFonts w:ascii="Times New Roman" w:eastAsiaTheme="minorEastAsia" w:hAnsi="Times New Roman" w:cs="Times New Roman"/>
                <w:sz w:val="20"/>
                <w:szCs w:val="20"/>
                <w:lang w:eastAsia="zh-CN"/>
              </w:rPr>
              <w:t>ine to further consider for all</w:t>
            </w:r>
          </w:p>
        </w:tc>
        <w:tc>
          <w:tcPr>
            <w:tcW w:w="6520" w:type="dxa"/>
            <w:tcBorders>
              <w:top w:val="single" w:sz="4" w:space="0" w:color="auto"/>
              <w:left w:val="single" w:sz="4" w:space="0" w:color="auto"/>
              <w:bottom w:val="single" w:sz="4" w:space="0" w:color="auto"/>
              <w:right w:val="single" w:sz="4" w:space="0" w:color="auto"/>
            </w:tcBorders>
          </w:tcPr>
          <w:p w14:paraId="1580460D" w14:textId="77777777" w:rsidR="00CE6235" w:rsidRDefault="00CE6235">
            <w:pPr>
              <w:spacing w:before="120" w:after="0"/>
              <w:rPr>
                <w:rFonts w:ascii="Times New Roman" w:eastAsiaTheme="minorEastAsia" w:hAnsi="Times New Roman" w:cs="Times New Roman"/>
                <w:sz w:val="20"/>
                <w:szCs w:val="20"/>
                <w:lang w:eastAsia="zh-CN"/>
              </w:rPr>
            </w:pPr>
          </w:p>
        </w:tc>
      </w:tr>
      <w:tr w:rsidR="00CE6235" w14:paraId="6BC7CF2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A5EA67C" w14:textId="77777777" w:rsidR="00CE6235" w:rsidRDefault="00CE6235">
            <w:pPr>
              <w:spacing w:before="120" w:after="0"/>
              <w:rPr>
                <w:rFonts w:ascii="Times New Roman" w:eastAsiaTheme="minorEastAsia" w:hAnsi="Times New Roman" w:cs="Times New Roman"/>
                <w:sz w:val="20"/>
                <w:szCs w:val="20"/>
                <w:lang w:val="en-GB" w:eastAsia="zh-CN"/>
              </w:rPr>
            </w:pPr>
          </w:p>
        </w:tc>
        <w:tc>
          <w:tcPr>
            <w:tcW w:w="1203" w:type="dxa"/>
            <w:tcBorders>
              <w:top w:val="single" w:sz="4" w:space="0" w:color="auto"/>
              <w:left w:val="single" w:sz="4" w:space="0" w:color="auto"/>
              <w:bottom w:val="single" w:sz="4" w:space="0" w:color="auto"/>
              <w:right w:val="single" w:sz="4" w:space="0" w:color="auto"/>
            </w:tcBorders>
          </w:tcPr>
          <w:p w14:paraId="4C25C461" w14:textId="77777777" w:rsidR="00CE6235" w:rsidRDefault="00CE6235">
            <w:pPr>
              <w:spacing w:before="120" w:after="0"/>
              <w:rPr>
                <w:rFonts w:ascii="Times New Roman" w:eastAsiaTheme="minorEastAsia" w:hAnsi="Times New Roman" w:cs="Times New Roman"/>
                <w:sz w:val="20"/>
                <w:szCs w:val="20"/>
                <w:lang w:val="en-GB" w:eastAsia="zh-CN"/>
              </w:rPr>
            </w:pPr>
          </w:p>
        </w:tc>
        <w:tc>
          <w:tcPr>
            <w:tcW w:w="6520" w:type="dxa"/>
            <w:tcBorders>
              <w:top w:val="single" w:sz="4" w:space="0" w:color="auto"/>
              <w:left w:val="single" w:sz="4" w:space="0" w:color="auto"/>
              <w:bottom w:val="single" w:sz="4" w:space="0" w:color="auto"/>
              <w:right w:val="single" w:sz="4" w:space="0" w:color="auto"/>
            </w:tcBorders>
          </w:tcPr>
          <w:p w14:paraId="5FEB9534" w14:textId="77777777" w:rsidR="00CE6235" w:rsidRDefault="00CE6235">
            <w:pPr>
              <w:spacing w:before="120" w:after="0"/>
              <w:rPr>
                <w:rFonts w:ascii="Times New Roman" w:eastAsiaTheme="minorEastAsia" w:hAnsi="Times New Roman" w:cs="Times New Roman"/>
                <w:sz w:val="20"/>
                <w:szCs w:val="20"/>
                <w:lang w:val="en-GB" w:eastAsia="zh-CN"/>
              </w:rPr>
            </w:pPr>
          </w:p>
        </w:tc>
      </w:tr>
    </w:tbl>
    <w:p w14:paraId="6B63984F" w14:textId="77777777" w:rsidR="00CE6235" w:rsidRDefault="00CE6235">
      <w:pPr>
        <w:spacing w:before="120" w:after="0"/>
        <w:ind w:left="-90"/>
        <w:rPr>
          <w:rFonts w:ascii="Times New Roman" w:hAnsi="Times New Roman" w:cs="Times New Roman"/>
          <w:b/>
          <w:bCs/>
          <w:color w:val="00B050"/>
          <w:sz w:val="20"/>
          <w:szCs w:val="22"/>
          <w:lang w:val="en-GB"/>
        </w:rPr>
      </w:pPr>
    </w:p>
    <w:sectPr w:rsidR="00CE6235">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6627" w14:textId="77777777" w:rsidR="00B368F0" w:rsidRDefault="00B368F0">
      <w:pPr>
        <w:spacing w:after="0" w:line="240" w:lineRule="auto"/>
      </w:pPr>
      <w:r>
        <w:separator/>
      </w:r>
    </w:p>
  </w:endnote>
  <w:endnote w:type="continuationSeparator" w:id="0">
    <w:p w14:paraId="2E60EE08" w14:textId="77777777" w:rsidR="00B368F0" w:rsidRDefault="00B3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aavi">
    <w:panose1 w:val="02000500000000000000"/>
    <w:charset w:val="00"/>
    <w:family w:val="swiss"/>
    <w:pitch w:val="variable"/>
    <w:sig w:usb0="0002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1614E" w14:textId="5D3B2C8E" w:rsidR="00CE6235" w:rsidRDefault="00EE2B03">
    <w:pPr>
      <w:pStyle w:val="Footer"/>
      <w:jc w:val="center"/>
    </w:pPr>
    <w:r>
      <w:fldChar w:fldCharType="begin"/>
    </w:r>
    <w:r>
      <w:instrText xml:space="preserve"> PAGE   \* MERGEFORMAT </w:instrText>
    </w:r>
    <w:r>
      <w:fldChar w:fldCharType="separate"/>
    </w:r>
    <w:r w:rsidR="0084465B" w:rsidRPr="0084465B">
      <w:rPr>
        <w:noProof/>
        <w:lang w:val="sv-SE" w:eastAsia="sv-SE"/>
      </w:rPr>
      <w:t>2</w:t>
    </w:r>
    <w:r>
      <w:rPr>
        <w:lang w:val="sv-SE" w:eastAsia="sv-SE"/>
      </w:rPr>
      <w:fldChar w:fldCharType="end"/>
    </w:r>
  </w:p>
  <w:p w14:paraId="361EE419" w14:textId="77777777" w:rsidR="00CE6235" w:rsidRDefault="00CE6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F5059" w14:textId="77777777" w:rsidR="00B368F0" w:rsidRDefault="00B368F0">
      <w:pPr>
        <w:spacing w:after="0" w:line="240" w:lineRule="auto"/>
      </w:pPr>
      <w:r>
        <w:separator/>
      </w:r>
    </w:p>
  </w:footnote>
  <w:footnote w:type="continuationSeparator" w:id="0">
    <w:p w14:paraId="1A8077E2" w14:textId="77777777" w:rsidR="00B368F0" w:rsidRDefault="00B36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4AA5"/>
    <w:multiLevelType w:val="multilevel"/>
    <w:tmpl w:val="00E44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 w:numId="6">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0F78"/>
    <w:rsid w:val="000010A8"/>
    <w:rsid w:val="00001290"/>
    <w:rsid w:val="000028E0"/>
    <w:rsid w:val="00004866"/>
    <w:rsid w:val="00005FF1"/>
    <w:rsid w:val="000060C0"/>
    <w:rsid w:val="0000625E"/>
    <w:rsid w:val="00006BC3"/>
    <w:rsid w:val="00007A3A"/>
    <w:rsid w:val="00010982"/>
    <w:rsid w:val="00013BA6"/>
    <w:rsid w:val="000149BD"/>
    <w:rsid w:val="00015BA7"/>
    <w:rsid w:val="000208FA"/>
    <w:rsid w:val="00020B93"/>
    <w:rsid w:val="00024088"/>
    <w:rsid w:val="00024BDA"/>
    <w:rsid w:val="000252DA"/>
    <w:rsid w:val="000268D5"/>
    <w:rsid w:val="000277FF"/>
    <w:rsid w:val="0003748C"/>
    <w:rsid w:val="00041BF4"/>
    <w:rsid w:val="00041DD2"/>
    <w:rsid w:val="00042129"/>
    <w:rsid w:val="000427C2"/>
    <w:rsid w:val="00044F9D"/>
    <w:rsid w:val="000469C6"/>
    <w:rsid w:val="000517C9"/>
    <w:rsid w:val="00052ABB"/>
    <w:rsid w:val="0005306A"/>
    <w:rsid w:val="00053444"/>
    <w:rsid w:val="00056080"/>
    <w:rsid w:val="000571F4"/>
    <w:rsid w:val="00060357"/>
    <w:rsid w:val="000618C3"/>
    <w:rsid w:val="000626BD"/>
    <w:rsid w:val="00067ACB"/>
    <w:rsid w:val="00070F1A"/>
    <w:rsid w:val="0007334E"/>
    <w:rsid w:val="000742F3"/>
    <w:rsid w:val="00076487"/>
    <w:rsid w:val="00076F2D"/>
    <w:rsid w:val="00080CAD"/>
    <w:rsid w:val="00080DBB"/>
    <w:rsid w:val="00081829"/>
    <w:rsid w:val="00081E79"/>
    <w:rsid w:val="00082EAB"/>
    <w:rsid w:val="00084581"/>
    <w:rsid w:val="00084E68"/>
    <w:rsid w:val="00087D50"/>
    <w:rsid w:val="00093DBE"/>
    <w:rsid w:val="00096270"/>
    <w:rsid w:val="000A163A"/>
    <w:rsid w:val="000A4EF4"/>
    <w:rsid w:val="000A5F13"/>
    <w:rsid w:val="000A67E1"/>
    <w:rsid w:val="000A7190"/>
    <w:rsid w:val="000B0458"/>
    <w:rsid w:val="000B0898"/>
    <w:rsid w:val="000B14F1"/>
    <w:rsid w:val="000B45E0"/>
    <w:rsid w:val="000B4A83"/>
    <w:rsid w:val="000B53D3"/>
    <w:rsid w:val="000B585C"/>
    <w:rsid w:val="000B634B"/>
    <w:rsid w:val="000C2E48"/>
    <w:rsid w:val="000C4618"/>
    <w:rsid w:val="000C508E"/>
    <w:rsid w:val="000C55D7"/>
    <w:rsid w:val="000D14DD"/>
    <w:rsid w:val="000D1CE5"/>
    <w:rsid w:val="000D1E7E"/>
    <w:rsid w:val="000D1F15"/>
    <w:rsid w:val="000D34F8"/>
    <w:rsid w:val="000E2238"/>
    <w:rsid w:val="000E4993"/>
    <w:rsid w:val="000E59AB"/>
    <w:rsid w:val="000E7B6C"/>
    <w:rsid w:val="000F1AC3"/>
    <w:rsid w:val="000F2C4F"/>
    <w:rsid w:val="000F2DD6"/>
    <w:rsid w:val="000F3FF1"/>
    <w:rsid w:val="000F3FF8"/>
    <w:rsid w:val="000F57E2"/>
    <w:rsid w:val="00101A5A"/>
    <w:rsid w:val="00102177"/>
    <w:rsid w:val="00104509"/>
    <w:rsid w:val="00106D89"/>
    <w:rsid w:val="001070A2"/>
    <w:rsid w:val="001072FD"/>
    <w:rsid w:val="00110B0F"/>
    <w:rsid w:val="00111CF0"/>
    <w:rsid w:val="00111CF4"/>
    <w:rsid w:val="001128AE"/>
    <w:rsid w:val="00113082"/>
    <w:rsid w:val="00115EA5"/>
    <w:rsid w:val="00116542"/>
    <w:rsid w:val="0011721A"/>
    <w:rsid w:val="00120151"/>
    <w:rsid w:val="00120251"/>
    <w:rsid w:val="00120701"/>
    <w:rsid w:val="001226F6"/>
    <w:rsid w:val="001236CA"/>
    <w:rsid w:val="00123A05"/>
    <w:rsid w:val="00124951"/>
    <w:rsid w:val="001251A3"/>
    <w:rsid w:val="00125A87"/>
    <w:rsid w:val="00127BE7"/>
    <w:rsid w:val="00127E47"/>
    <w:rsid w:val="00130602"/>
    <w:rsid w:val="00131F5F"/>
    <w:rsid w:val="00132A23"/>
    <w:rsid w:val="00134411"/>
    <w:rsid w:val="0013544C"/>
    <w:rsid w:val="00136315"/>
    <w:rsid w:val="00136417"/>
    <w:rsid w:val="00137AAE"/>
    <w:rsid w:val="0014032B"/>
    <w:rsid w:val="001408C3"/>
    <w:rsid w:val="00140AE1"/>
    <w:rsid w:val="00140B69"/>
    <w:rsid w:val="00140DE1"/>
    <w:rsid w:val="00142844"/>
    <w:rsid w:val="0014446D"/>
    <w:rsid w:val="00145C74"/>
    <w:rsid w:val="00146824"/>
    <w:rsid w:val="001475B4"/>
    <w:rsid w:val="00150677"/>
    <w:rsid w:val="001506F2"/>
    <w:rsid w:val="00153172"/>
    <w:rsid w:val="0015345D"/>
    <w:rsid w:val="00154179"/>
    <w:rsid w:val="00154A7A"/>
    <w:rsid w:val="00154BD0"/>
    <w:rsid w:val="00156B1A"/>
    <w:rsid w:val="00160B1E"/>
    <w:rsid w:val="001654EE"/>
    <w:rsid w:val="001655AB"/>
    <w:rsid w:val="00165D1F"/>
    <w:rsid w:val="00166139"/>
    <w:rsid w:val="00171F93"/>
    <w:rsid w:val="0017276A"/>
    <w:rsid w:val="0017334A"/>
    <w:rsid w:val="001760B2"/>
    <w:rsid w:val="001810A2"/>
    <w:rsid w:val="0018219D"/>
    <w:rsid w:val="00190807"/>
    <w:rsid w:val="00190F49"/>
    <w:rsid w:val="001915BC"/>
    <w:rsid w:val="00192125"/>
    <w:rsid w:val="00192C31"/>
    <w:rsid w:val="0019372C"/>
    <w:rsid w:val="00196A29"/>
    <w:rsid w:val="001A0683"/>
    <w:rsid w:val="001A1874"/>
    <w:rsid w:val="001A44D4"/>
    <w:rsid w:val="001A5354"/>
    <w:rsid w:val="001A5360"/>
    <w:rsid w:val="001A6916"/>
    <w:rsid w:val="001A787D"/>
    <w:rsid w:val="001B03D9"/>
    <w:rsid w:val="001B1DD6"/>
    <w:rsid w:val="001B23B6"/>
    <w:rsid w:val="001B532F"/>
    <w:rsid w:val="001B7688"/>
    <w:rsid w:val="001B7C5D"/>
    <w:rsid w:val="001C28A9"/>
    <w:rsid w:val="001C4F8B"/>
    <w:rsid w:val="001C6E79"/>
    <w:rsid w:val="001D1478"/>
    <w:rsid w:val="001D29C8"/>
    <w:rsid w:val="001D3A26"/>
    <w:rsid w:val="001D439D"/>
    <w:rsid w:val="001D6182"/>
    <w:rsid w:val="001D6A88"/>
    <w:rsid w:val="001D73B3"/>
    <w:rsid w:val="001E0639"/>
    <w:rsid w:val="001E074D"/>
    <w:rsid w:val="001E0E93"/>
    <w:rsid w:val="001E410C"/>
    <w:rsid w:val="001E4FFF"/>
    <w:rsid w:val="001E515A"/>
    <w:rsid w:val="001E5608"/>
    <w:rsid w:val="001E5F66"/>
    <w:rsid w:val="001E6195"/>
    <w:rsid w:val="001E6F87"/>
    <w:rsid w:val="001F3292"/>
    <w:rsid w:val="001F6CC9"/>
    <w:rsid w:val="001F6FB1"/>
    <w:rsid w:val="002008F2"/>
    <w:rsid w:val="00204925"/>
    <w:rsid w:val="00205EB5"/>
    <w:rsid w:val="00206CF3"/>
    <w:rsid w:val="002106BD"/>
    <w:rsid w:val="00217A8A"/>
    <w:rsid w:val="00217F9A"/>
    <w:rsid w:val="00223801"/>
    <w:rsid w:val="0022409C"/>
    <w:rsid w:val="00232119"/>
    <w:rsid w:val="00234446"/>
    <w:rsid w:val="00234AC7"/>
    <w:rsid w:val="002352F0"/>
    <w:rsid w:val="0023733F"/>
    <w:rsid w:val="00237D72"/>
    <w:rsid w:val="00240463"/>
    <w:rsid w:val="00241BFB"/>
    <w:rsid w:val="00244A4B"/>
    <w:rsid w:val="002461EB"/>
    <w:rsid w:val="00250370"/>
    <w:rsid w:val="002510A7"/>
    <w:rsid w:val="00252084"/>
    <w:rsid w:val="00252FA6"/>
    <w:rsid w:val="00253DCB"/>
    <w:rsid w:val="00255B97"/>
    <w:rsid w:val="00260790"/>
    <w:rsid w:val="00260A11"/>
    <w:rsid w:val="00261ED8"/>
    <w:rsid w:val="00263F55"/>
    <w:rsid w:val="002646B8"/>
    <w:rsid w:val="00266C0B"/>
    <w:rsid w:val="00267824"/>
    <w:rsid w:val="00270B3F"/>
    <w:rsid w:val="00270CEA"/>
    <w:rsid w:val="002747B3"/>
    <w:rsid w:val="00275460"/>
    <w:rsid w:val="0027548C"/>
    <w:rsid w:val="00275ED5"/>
    <w:rsid w:val="0027668B"/>
    <w:rsid w:val="00276AAB"/>
    <w:rsid w:val="00276D49"/>
    <w:rsid w:val="002774F7"/>
    <w:rsid w:val="00277731"/>
    <w:rsid w:val="00277E4F"/>
    <w:rsid w:val="00280BD4"/>
    <w:rsid w:val="00280CEE"/>
    <w:rsid w:val="00283B9A"/>
    <w:rsid w:val="00286E4B"/>
    <w:rsid w:val="002932A3"/>
    <w:rsid w:val="00295308"/>
    <w:rsid w:val="002955A3"/>
    <w:rsid w:val="00296338"/>
    <w:rsid w:val="00296A64"/>
    <w:rsid w:val="002A07E9"/>
    <w:rsid w:val="002A33D9"/>
    <w:rsid w:val="002A36E2"/>
    <w:rsid w:val="002A3818"/>
    <w:rsid w:val="002A458F"/>
    <w:rsid w:val="002A632E"/>
    <w:rsid w:val="002A6A70"/>
    <w:rsid w:val="002A7C88"/>
    <w:rsid w:val="002B011D"/>
    <w:rsid w:val="002B6F10"/>
    <w:rsid w:val="002B7009"/>
    <w:rsid w:val="002C0260"/>
    <w:rsid w:val="002C2FD7"/>
    <w:rsid w:val="002C391A"/>
    <w:rsid w:val="002C456C"/>
    <w:rsid w:val="002C5E43"/>
    <w:rsid w:val="002C60E8"/>
    <w:rsid w:val="002C6469"/>
    <w:rsid w:val="002C6647"/>
    <w:rsid w:val="002C67A4"/>
    <w:rsid w:val="002C7B21"/>
    <w:rsid w:val="002D0B16"/>
    <w:rsid w:val="002D0FB0"/>
    <w:rsid w:val="002D1EC2"/>
    <w:rsid w:val="002D21A7"/>
    <w:rsid w:val="002D28C0"/>
    <w:rsid w:val="002D5703"/>
    <w:rsid w:val="002D5C51"/>
    <w:rsid w:val="002D6BC5"/>
    <w:rsid w:val="002E4E10"/>
    <w:rsid w:val="002E5CDC"/>
    <w:rsid w:val="002E6433"/>
    <w:rsid w:val="002E6D03"/>
    <w:rsid w:val="002E7D78"/>
    <w:rsid w:val="002F1263"/>
    <w:rsid w:val="002F20E9"/>
    <w:rsid w:val="002F3F18"/>
    <w:rsid w:val="002F43FA"/>
    <w:rsid w:val="002F5583"/>
    <w:rsid w:val="002F6C6D"/>
    <w:rsid w:val="002F6F24"/>
    <w:rsid w:val="002F7A2E"/>
    <w:rsid w:val="00301DDC"/>
    <w:rsid w:val="00302415"/>
    <w:rsid w:val="00302EBF"/>
    <w:rsid w:val="003038DB"/>
    <w:rsid w:val="003053BD"/>
    <w:rsid w:val="0030564B"/>
    <w:rsid w:val="003113D2"/>
    <w:rsid w:val="00312092"/>
    <w:rsid w:val="003140C5"/>
    <w:rsid w:val="00314401"/>
    <w:rsid w:val="00314F9F"/>
    <w:rsid w:val="00321D0D"/>
    <w:rsid w:val="003223A3"/>
    <w:rsid w:val="00322554"/>
    <w:rsid w:val="0032285B"/>
    <w:rsid w:val="00323563"/>
    <w:rsid w:val="0032429C"/>
    <w:rsid w:val="0032531F"/>
    <w:rsid w:val="00326839"/>
    <w:rsid w:val="003327D9"/>
    <w:rsid w:val="00332DC8"/>
    <w:rsid w:val="00333FBF"/>
    <w:rsid w:val="00334176"/>
    <w:rsid w:val="00341245"/>
    <w:rsid w:val="00343A77"/>
    <w:rsid w:val="0034420F"/>
    <w:rsid w:val="00344BFA"/>
    <w:rsid w:val="00344DDD"/>
    <w:rsid w:val="00344F6F"/>
    <w:rsid w:val="00345220"/>
    <w:rsid w:val="00345954"/>
    <w:rsid w:val="00346049"/>
    <w:rsid w:val="00346C40"/>
    <w:rsid w:val="00347FA4"/>
    <w:rsid w:val="00354AE5"/>
    <w:rsid w:val="00361FE2"/>
    <w:rsid w:val="00362667"/>
    <w:rsid w:val="0036626F"/>
    <w:rsid w:val="00366DE5"/>
    <w:rsid w:val="00367A6B"/>
    <w:rsid w:val="00367FD0"/>
    <w:rsid w:val="00370B56"/>
    <w:rsid w:val="00370C77"/>
    <w:rsid w:val="00372705"/>
    <w:rsid w:val="003731B9"/>
    <w:rsid w:val="00374887"/>
    <w:rsid w:val="0037591E"/>
    <w:rsid w:val="0037599A"/>
    <w:rsid w:val="00376C2A"/>
    <w:rsid w:val="00377B08"/>
    <w:rsid w:val="00380D42"/>
    <w:rsid w:val="003820FA"/>
    <w:rsid w:val="00383A40"/>
    <w:rsid w:val="0038414C"/>
    <w:rsid w:val="003865A8"/>
    <w:rsid w:val="003867B6"/>
    <w:rsid w:val="003872D0"/>
    <w:rsid w:val="003907BC"/>
    <w:rsid w:val="00390D12"/>
    <w:rsid w:val="003936B1"/>
    <w:rsid w:val="00393B5F"/>
    <w:rsid w:val="003942D8"/>
    <w:rsid w:val="00394485"/>
    <w:rsid w:val="0039614D"/>
    <w:rsid w:val="003A0218"/>
    <w:rsid w:val="003A1237"/>
    <w:rsid w:val="003A1F97"/>
    <w:rsid w:val="003A2121"/>
    <w:rsid w:val="003A27EF"/>
    <w:rsid w:val="003A4FA5"/>
    <w:rsid w:val="003A647A"/>
    <w:rsid w:val="003A778B"/>
    <w:rsid w:val="003A7E37"/>
    <w:rsid w:val="003B0498"/>
    <w:rsid w:val="003B08DE"/>
    <w:rsid w:val="003B0F3A"/>
    <w:rsid w:val="003B1447"/>
    <w:rsid w:val="003B31A0"/>
    <w:rsid w:val="003B7FEA"/>
    <w:rsid w:val="003C0075"/>
    <w:rsid w:val="003C0EAB"/>
    <w:rsid w:val="003C1793"/>
    <w:rsid w:val="003C2150"/>
    <w:rsid w:val="003C2BB0"/>
    <w:rsid w:val="003C2E07"/>
    <w:rsid w:val="003C3458"/>
    <w:rsid w:val="003C3A75"/>
    <w:rsid w:val="003C611B"/>
    <w:rsid w:val="003D3025"/>
    <w:rsid w:val="003D54DF"/>
    <w:rsid w:val="003D7DC5"/>
    <w:rsid w:val="003E2CC5"/>
    <w:rsid w:val="003E7EAD"/>
    <w:rsid w:val="003F0E5F"/>
    <w:rsid w:val="003F18FD"/>
    <w:rsid w:val="003F2049"/>
    <w:rsid w:val="003F2488"/>
    <w:rsid w:val="003F2924"/>
    <w:rsid w:val="003F4110"/>
    <w:rsid w:val="003F49AB"/>
    <w:rsid w:val="003F4A21"/>
    <w:rsid w:val="003F58A7"/>
    <w:rsid w:val="003F6CB3"/>
    <w:rsid w:val="003F7AF3"/>
    <w:rsid w:val="00401DA4"/>
    <w:rsid w:val="00402558"/>
    <w:rsid w:val="0040402D"/>
    <w:rsid w:val="004042D3"/>
    <w:rsid w:val="00404E2B"/>
    <w:rsid w:val="004050B1"/>
    <w:rsid w:val="0040606F"/>
    <w:rsid w:val="00406450"/>
    <w:rsid w:val="004121C7"/>
    <w:rsid w:val="0041237C"/>
    <w:rsid w:val="00413232"/>
    <w:rsid w:val="00413586"/>
    <w:rsid w:val="00413785"/>
    <w:rsid w:val="00414C95"/>
    <w:rsid w:val="00415FBB"/>
    <w:rsid w:val="00421234"/>
    <w:rsid w:val="00421CD8"/>
    <w:rsid w:val="00423477"/>
    <w:rsid w:val="00423F79"/>
    <w:rsid w:val="0042602F"/>
    <w:rsid w:val="00433667"/>
    <w:rsid w:val="004337B1"/>
    <w:rsid w:val="00434AF4"/>
    <w:rsid w:val="00434CFF"/>
    <w:rsid w:val="00435C58"/>
    <w:rsid w:val="00440E30"/>
    <w:rsid w:val="00443088"/>
    <w:rsid w:val="0045167E"/>
    <w:rsid w:val="00451C18"/>
    <w:rsid w:val="00452823"/>
    <w:rsid w:val="00453552"/>
    <w:rsid w:val="00454FC1"/>
    <w:rsid w:val="0045558F"/>
    <w:rsid w:val="0045666D"/>
    <w:rsid w:val="00456A44"/>
    <w:rsid w:val="004574AE"/>
    <w:rsid w:val="004615B7"/>
    <w:rsid w:val="00465302"/>
    <w:rsid w:val="00466107"/>
    <w:rsid w:val="00471C1F"/>
    <w:rsid w:val="0047327E"/>
    <w:rsid w:val="004748B0"/>
    <w:rsid w:val="00475B35"/>
    <w:rsid w:val="004764B4"/>
    <w:rsid w:val="00483D80"/>
    <w:rsid w:val="00485F57"/>
    <w:rsid w:val="004916B7"/>
    <w:rsid w:val="004918A1"/>
    <w:rsid w:val="00491FBB"/>
    <w:rsid w:val="00491FFB"/>
    <w:rsid w:val="00492B73"/>
    <w:rsid w:val="00493B6D"/>
    <w:rsid w:val="004952BB"/>
    <w:rsid w:val="00496EBB"/>
    <w:rsid w:val="004970F8"/>
    <w:rsid w:val="004978BD"/>
    <w:rsid w:val="00497CC0"/>
    <w:rsid w:val="004A017A"/>
    <w:rsid w:val="004A2D65"/>
    <w:rsid w:val="004A55CC"/>
    <w:rsid w:val="004A68E3"/>
    <w:rsid w:val="004A6B4C"/>
    <w:rsid w:val="004A7B2B"/>
    <w:rsid w:val="004B1646"/>
    <w:rsid w:val="004B2285"/>
    <w:rsid w:val="004B22D7"/>
    <w:rsid w:val="004B4A6D"/>
    <w:rsid w:val="004B7332"/>
    <w:rsid w:val="004C0B18"/>
    <w:rsid w:val="004C2B74"/>
    <w:rsid w:val="004C30AC"/>
    <w:rsid w:val="004C55A7"/>
    <w:rsid w:val="004D22C6"/>
    <w:rsid w:val="004D2550"/>
    <w:rsid w:val="004D361F"/>
    <w:rsid w:val="004D4ACF"/>
    <w:rsid w:val="004D63C5"/>
    <w:rsid w:val="004E1A4D"/>
    <w:rsid w:val="004E232D"/>
    <w:rsid w:val="004E2BE6"/>
    <w:rsid w:val="004E4B4F"/>
    <w:rsid w:val="004E4C5B"/>
    <w:rsid w:val="004E707C"/>
    <w:rsid w:val="004F341D"/>
    <w:rsid w:val="004F507B"/>
    <w:rsid w:val="004F6593"/>
    <w:rsid w:val="004F6710"/>
    <w:rsid w:val="0050038D"/>
    <w:rsid w:val="00501318"/>
    <w:rsid w:val="005031AB"/>
    <w:rsid w:val="00504457"/>
    <w:rsid w:val="00505116"/>
    <w:rsid w:val="005062BC"/>
    <w:rsid w:val="00507F42"/>
    <w:rsid w:val="005111FD"/>
    <w:rsid w:val="005119F9"/>
    <w:rsid w:val="00512281"/>
    <w:rsid w:val="0051267A"/>
    <w:rsid w:val="00512B27"/>
    <w:rsid w:val="00513D12"/>
    <w:rsid w:val="00514430"/>
    <w:rsid w:val="0051540C"/>
    <w:rsid w:val="00516C85"/>
    <w:rsid w:val="0052021E"/>
    <w:rsid w:val="00520911"/>
    <w:rsid w:val="00520A23"/>
    <w:rsid w:val="00523A95"/>
    <w:rsid w:val="00523D81"/>
    <w:rsid w:val="0053075B"/>
    <w:rsid w:val="0053246D"/>
    <w:rsid w:val="0053419B"/>
    <w:rsid w:val="0053538E"/>
    <w:rsid w:val="00537F64"/>
    <w:rsid w:val="00540E45"/>
    <w:rsid w:val="00546185"/>
    <w:rsid w:val="00546FDB"/>
    <w:rsid w:val="00550F37"/>
    <w:rsid w:val="00552EE2"/>
    <w:rsid w:val="0055527D"/>
    <w:rsid w:val="00560158"/>
    <w:rsid w:val="00561DD3"/>
    <w:rsid w:val="00570071"/>
    <w:rsid w:val="00572F8E"/>
    <w:rsid w:val="00574258"/>
    <w:rsid w:val="0057501B"/>
    <w:rsid w:val="00575455"/>
    <w:rsid w:val="00577BE0"/>
    <w:rsid w:val="005800E7"/>
    <w:rsid w:val="0058117D"/>
    <w:rsid w:val="00583177"/>
    <w:rsid w:val="00583FEB"/>
    <w:rsid w:val="005850B1"/>
    <w:rsid w:val="00585493"/>
    <w:rsid w:val="00587219"/>
    <w:rsid w:val="00592B06"/>
    <w:rsid w:val="005957E6"/>
    <w:rsid w:val="005A0380"/>
    <w:rsid w:val="005A177E"/>
    <w:rsid w:val="005A4A66"/>
    <w:rsid w:val="005A59D9"/>
    <w:rsid w:val="005A6066"/>
    <w:rsid w:val="005A6FEF"/>
    <w:rsid w:val="005B142B"/>
    <w:rsid w:val="005B1813"/>
    <w:rsid w:val="005B68AA"/>
    <w:rsid w:val="005C16D9"/>
    <w:rsid w:val="005C2FB7"/>
    <w:rsid w:val="005C4877"/>
    <w:rsid w:val="005C52A9"/>
    <w:rsid w:val="005C5E45"/>
    <w:rsid w:val="005C6811"/>
    <w:rsid w:val="005D01C5"/>
    <w:rsid w:val="005D041F"/>
    <w:rsid w:val="005D0CBB"/>
    <w:rsid w:val="005D1F16"/>
    <w:rsid w:val="005D2250"/>
    <w:rsid w:val="005D35E6"/>
    <w:rsid w:val="005D3926"/>
    <w:rsid w:val="005D42AD"/>
    <w:rsid w:val="005D4C54"/>
    <w:rsid w:val="005D75D4"/>
    <w:rsid w:val="005E02E3"/>
    <w:rsid w:val="005E082C"/>
    <w:rsid w:val="005E17A9"/>
    <w:rsid w:val="005E189B"/>
    <w:rsid w:val="005E2834"/>
    <w:rsid w:val="005E44A0"/>
    <w:rsid w:val="005E5F9F"/>
    <w:rsid w:val="005E6392"/>
    <w:rsid w:val="005F1013"/>
    <w:rsid w:val="005F1540"/>
    <w:rsid w:val="005F2C6F"/>
    <w:rsid w:val="005F4776"/>
    <w:rsid w:val="005F5838"/>
    <w:rsid w:val="005F5A7F"/>
    <w:rsid w:val="005F5C39"/>
    <w:rsid w:val="005F6EAA"/>
    <w:rsid w:val="005F7AFB"/>
    <w:rsid w:val="00600743"/>
    <w:rsid w:val="00601D3E"/>
    <w:rsid w:val="00601D45"/>
    <w:rsid w:val="00603533"/>
    <w:rsid w:val="006038B4"/>
    <w:rsid w:val="00604183"/>
    <w:rsid w:val="00604F8A"/>
    <w:rsid w:val="006064CD"/>
    <w:rsid w:val="006067BE"/>
    <w:rsid w:val="00607CD5"/>
    <w:rsid w:val="006108CB"/>
    <w:rsid w:val="006123E4"/>
    <w:rsid w:val="00612909"/>
    <w:rsid w:val="006155C0"/>
    <w:rsid w:val="006171AA"/>
    <w:rsid w:val="0062061B"/>
    <w:rsid w:val="006211D2"/>
    <w:rsid w:val="00624B95"/>
    <w:rsid w:val="00625A45"/>
    <w:rsid w:val="006267B7"/>
    <w:rsid w:val="00626E96"/>
    <w:rsid w:val="006270E6"/>
    <w:rsid w:val="0063001C"/>
    <w:rsid w:val="00630364"/>
    <w:rsid w:val="00630844"/>
    <w:rsid w:val="006310DD"/>
    <w:rsid w:val="00632BFC"/>
    <w:rsid w:val="00632D46"/>
    <w:rsid w:val="00635690"/>
    <w:rsid w:val="0063717C"/>
    <w:rsid w:val="00637A18"/>
    <w:rsid w:val="00637AC0"/>
    <w:rsid w:val="00641455"/>
    <w:rsid w:val="00643A15"/>
    <w:rsid w:val="006458E0"/>
    <w:rsid w:val="006459ED"/>
    <w:rsid w:val="00645A46"/>
    <w:rsid w:val="0065160D"/>
    <w:rsid w:val="00652531"/>
    <w:rsid w:val="00652A18"/>
    <w:rsid w:val="00652D7E"/>
    <w:rsid w:val="00653A66"/>
    <w:rsid w:val="00653AC6"/>
    <w:rsid w:val="00653E52"/>
    <w:rsid w:val="00654588"/>
    <w:rsid w:val="0065508C"/>
    <w:rsid w:val="006558DA"/>
    <w:rsid w:val="006607E9"/>
    <w:rsid w:val="00661E63"/>
    <w:rsid w:val="006654A1"/>
    <w:rsid w:val="00670A6A"/>
    <w:rsid w:val="006717CF"/>
    <w:rsid w:val="00672573"/>
    <w:rsid w:val="00672984"/>
    <w:rsid w:val="00673093"/>
    <w:rsid w:val="0068106A"/>
    <w:rsid w:val="0068187F"/>
    <w:rsid w:val="0068199B"/>
    <w:rsid w:val="00687A27"/>
    <w:rsid w:val="00687FC5"/>
    <w:rsid w:val="006902A5"/>
    <w:rsid w:val="00690F78"/>
    <w:rsid w:val="0069156D"/>
    <w:rsid w:val="006924EE"/>
    <w:rsid w:val="00694EAC"/>
    <w:rsid w:val="00695B25"/>
    <w:rsid w:val="00695B52"/>
    <w:rsid w:val="006961D3"/>
    <w:rsid w:val="00696D82"/>
    <w:rsid w:val="006A1168"/>
    <w:rsid w:val="006A1383"/>
    <w:rsid w:val="006A500A"/>
    <w:rsid w:val="006A5C35"/>
    <w:rsid w:val="006A7A28"/>
    <w:rsid w:val="006B0BF1"/>
    <w:rsid w:val="006B101C"/>
    <w:rsid w:val="006B32D0"/>
    <w:rsid w:val="006B3398"/>
    <w:rsid w:val="006B474D"/>
    <w:rsid w:val="006B5E8B"/>
    <w:rsid w:val="006C0E2F"/>
    <w:rsid w:val="006C2554"/>
    <w:rsid w:val="006C2713"/>
    <w:rsid w:val="006C2B0F"/>
    <w:rsid w:val="006C4B6F"/>
    <w:rsid w:val="006C4E32"/>
    <w:rsid w:val="006C5B53"/>
    <w:rsid w:val="006D1050"/>
    <w:rsid w:val="006D2078"/>
    <w:rsid w:val="006D3027"/>
    <w:rsid w:val="006D4098"/>
    <w:rsid w:val="006E081F"/>
    <w:rsid w:val="006E16D1"/>
    <w:rsid w:val="006E2A1F"/>
    <w:rsid w:val="006E3A77"/>
    <w:rsid w:val="006E60CD"/>
    <w:rsid w:val="006E7F16"/>
    <w:rsid w:val="006E7F88"/>
    <w:rsid w:val="006F162C"/>
    <w:rsid w:val="006F1CBF"/>
    <w:rsid w:val="006F2543"/>
    <w:rsid w:val="006F2B92"/>
    <w:rsid w:val="006F3C20"/>
    <w:rsid w:val="006F7E52"/>
    <w:rsid w:val="007002B3"/>
    <w:rsid w:val="00701C89"/>
    <w:rsid w:val="00702008"/>
    <w:rsid w:val="0070338E"/>
    <w:rsid w:val="007036D2"/>
    <w:rsid w:val="00704209"/>
    <w:rsid w:val="00704250"/>
    <w:rsid w:val="00705A36"/>
    <w:rsid w:val="00705F64"/>
    <w:rsid w:val="00706051"/>
    <w:rsid w:val="007106BA"/>
    <w:rsid w:val="00710BF1"/>
    <w:rsid w:val="00710E44"/>
    <w:rsid w:val="00711EEA"/>
    <w:rsid w:val="0071275A"/>
    <w:rsid w:val="00712AEA"/>
    <w:rsid w:val="00714021"/>
    <w:rsid w:val="0071477E"/>
    <w:rsid w:val="00715906"/>
    <w:rsid w:val="00715975"/>
    <w:rsid w:val="00716045"/>
    <w:rsid w:val="00720156"/>
    <w:rsid w:val="00720FB9"/>
    <w:rsid w:val="007247FD"/>
    <w:rsid w:val="00724C28"/>
    <w:rsid w:val="00732938"/>
    <w:rsid w:val="00737B38"/>
    <w:rsid w:val="00737E11"/>
    <w:rsid w:val="0074026C"/>
    <w:rsid w:val="0074044B"/>
    <w:rsid w:val="007432EB"/>
    <w:rsid w:val="0074488A"/>
    <w:rsid w:val="0074535D"/>
    <w:rsid w:val="00745DC4"/>
    <w:rsid w:val="00746522"/>
    <w:rsid w:val="007472FC"/>
    <w:rsid w:val="00747719"/>
    <w:rsid w:val="00751442"/>
    <w:rsid w:val="007517A3"/>
    <w:rsid w:val="00752CB1"/>
    <w:rsid w:val="00753E34"/>
    <w:rsid w:val="00755F6B"/>
    <w:rsid w:val="007617FB"/>
    <w:rsid w:val="0076224E"/>
    <w:rsid w:val="00762EC5"/>
    <w:rsid w:val="007651E9"/>
    <w:rsid w:val="0076532C"/>
    <w:rsid w:val="00765433"/>
    <w:rsid w:val="00766287"/>
    <w:rsid w:val="00773B6A"/>
    <w:rsid w:val="00773BA7"/>
    <w:rsid w:val="00774008"/>
    <w:rsid w:val="007750E4"/>
    <w:rsid w:val="00775118"/>
    <w:rsid w:val="00775D14"/>
    <w:rsid w:val="007807DC"/>
    <w:rsid w:val="007808DF"/>
    <w:rsid w:val="00780BF6"/>
    <w:rsid w:val="0078299A"/>
    <w:rsid w:val="00791700"/>
    <w:rsid w:val="00796E83"/>
    <w:rsid w:val="007975D0"/>
    <w:rsid w:val="007A1F4E"/>
    <w:rsid w:val="007A336E"/>
    <w:rsid w:val="007A33E3"/>
    <w:rsid w:val="007A462E"/>
    <w:rsid w:val="007A52C9"/>
    <w:rsid w:val="007A607E"/>
    <w:rsid w:val="007A6C77"/>
    <w:rsid w:val="007A76A2"/>
    <w:rsid w:val="007B0977"/>
    <w:rsid w:val="007B2327"/>
    <w:rsid w:val="007B25C3"/>
    <w:rsid w:val="007B2881"/>
    <w:rsid w:val="007C1ED9"/>
    <w:rsid w:val="007C2429"/>
    <w:rsid w:val="007C34C0"/>
    <w:rsid w:val="007C355F"/>
    <w:rsid w:val="007C4D62"/>
    <w:rsid w:val="007C6542"/>
    <w:rsid w:val="007D031C"/>
    <w:rsid w:val="007D114F"/>
    <w:rsid w:val="007D21A7"/>
    <w:rsid w:val="007D42E9"/>
    <w:rsid w:val="007D50BB"/>
    <w:rsid w:val="007D5BCE"/>
    <w:rsid w:val="007D65C5"/>
    <w:rsid w:val="007D798B"/>
    <w:rsid w:val="007E1A0C"/>
    <w:rsid w:val="007E1C8B"/>
    <w:rsid w:val="007E27AF"/>
    <w:rsid w:val="007E3253"/>
    <w:rsid w:val="007E3931"/>
    <w:rsid w:val="007E4308"/>
    <w:rsid w:val="007E4353"/>
    <w:rsid w:val="007E66D0"/>
    <w:rsid w:val="007E7B14"/>
    <w:rsid w:val="007F02DB"/>
    <w:rsid w:val="007F1406"/>
    <w:rsid w:val="007F1B8F"/>
    <w:rsid w:val="007F3D8A"/>
    <w:rsid w:val="007F51A0"/>
    <w:rsid w:val="007F5531"/>
    <w:rsid w:val="007F56D4"/>
    <w:rsid w:val="007F62AB"/>
    <w:rsid w:val="00801E93"/>
    <w:rsid w:val="0080233D"/>
    <w:rsid w:val="00802F4B"/>
    <w:rsid w:val="008040B6"/>
    <w:rsid w:val="00804C6C"/>
    <w:rsid w:val="00806A7D"/>
    <w:rsid w:val="008100B7"/>
    <w:rsid w:val="008101CF"/>
    <w:rsid w:val="00811A1B"/>
    <w:rsid w:val="00812DC9"/>
    <w:rsid w:val="00812F17"/>
    <w:rsid w:val="00814868"/>
    <w:rsid w:val="00814E4A"/>
    <w:rsid w:val="0081725A"/>
    <w:rsid w:val="008206FB"/>
    <w:rsid w:val="00822B01"/>
    <w:rsid w:val="00823AC6"/>
    <w:rsid w:val="008245E3"/>
    <w:rsid w:val="00826570"/>
    <w:rsid w:val="00826769"/>
    <w:rsid w:val="00826B08"/>
    <w:rsid w:val="008311F2"/>
    <w:rsid w:val="00831747"/>
    <w:rsid w:val="00832333"/>
    <w:rsid w:val="00835909"/>
    <w:rsid w:val="00835C18"/>
    <w:rsid w:val="00836A46"/>
    <w:rsid w:val="0084465B"/>
    <w:rsid w:val="008453AA"/>
    <w:rsid w:val="00847415"/>
    <w:rsid w:val="008506EC"/>
    <w:rsid w:val="00850F38"/>
    <w:rsid w:val="00856AF8"/>
    <w:rsid w:val="0086038D"/>
    <w:rsid w:val="008611E4"/>
    <w:rsid w:val="00861E21"/>
    <w:rsid w:val="008626F8"/>
    <w:rsid w:val="0086334F"/>
    <w:rsid w:val="008645D3"/>
    <w:rsid w:val="00865155"/>
    <w:rsid w:val="00866015"/>
    <w:rsid w:val="00867D1F"/>
    <w:rsid w:val="008702E8"/>
    <w:rsid w:val="008707BB"/>
    <w:rsid w:val="008708ED"/>
    <w:rsid w:val="00870A5E"/>
    <w:rsid w:val="00872BA2"/>
    <w:rsid w:val="008735C9"/>
    <w:rsid w:val="00873E90"/>
    <w:rsid w:val="00874D93"/>
    <w:rsid w:val="00880348"/>
    <w:rsid w:val="008810FB"/>
    <w:rsid w:val="008849B0"/>
    <w:rsid w:val="00885809"/>
    <w:rsid w:val="00885FBD"/>
    <w:rsid w:val="008863B8"/>
    <w:rsid w:val="0088657E"/>
    <w:rsid w:val="00887001"/>
    <w:rsid w:val="008870AE"/>
    <w:rsid w:val="00891DC2"/>
    <w:rsid w:val="00892683"/>
    <w:rsid w:val="00893361"/>
    <w:rsid w:val="008A05BB"/>
    <w:rsid w:val="008A1548"/>
    <w:rsid w:val="008A2EF0"/>
    <w:rsid w:val="008A317E"/>
    <w:rsid w:val="008A35A3"/>
    <w:rsid w:val="008A3B18"/>
    <w:rsid w:val="008A3C7E"/>
    <w:rsid w:val="008B0590"/>
    <w:rsid w:val="008B1CBD"/>
    <w:rsid w:val="008B1FA5"/>
    <w:rsid w:val="008B57B1"/>
    <w:rsid w:val="008B7441"/>
    <w:rsid w:val="008C0998"/>
    <w:rsid w:val="008C1F38"/>
    <w:rsid w:val="008C3672"/>
    <w:rsid w:val="008C3B5E"/>
    <w:rsid w:val="008C428A"/>
    <w:rsid w:val="008C653E"/>
    <w:rsid w:val="008C6B44"/>
    <w:rsid w:val="008C7555"/>
    <w:rsid w:val="008D32A4"/>
    <w:rsid w:val="008D3574"/>
    <w:rsid w:val="008D3836"/>
    <w:rsid w:val="008D57EE"/>
    <w:rsid w:val="008D59CC"/>
    <w:rsid w:val="008D5BE4"/>
    <w:rsid w:val="008D5F91"/>
    <w:rsid w:val="008D6BC8"/>
    <w:rsid w:val="008D785A"/>
    <w:rsid w:val="008E1897"/>
    <w:rsid w:val="008E3293"/>
    <w:rsid w:val="008E499D"/>
    <w:rsid w:val="008E6451"/>
    <w:rsid w:val="008F335C"/>
    <w:rsid w:val="008F3E75"/>
    <w:rsid w:val="008F4306"/>
    <w:rsid w:val="008F43D5"/>
    <w:rsid w:val="008F6A6B"/>
    <w:rsid w:val="008F7DE4"/>
    <w:rsid w:val="00900348"/>
    <w:rsid w:val="00900428"/>
    <w:rsid w:val="009009A9"/>
    <w:rsid w:val="009012FA"/>
    <w:rsid w:val="0090143F"/>
    <w:rsid w:val="0090149F"/>
    <w:rsid w:val="009044F8"/>
    <w:rsid w:val="0090474F"/>
    <w:rsid w:val="00904A91"/>
    <w:rsid w:val="00905B45"/>
    <w:rsid w:val="00907F40"/>
    <w:rsid w:val="00911921"/>
    <w:rsid w:val="00920438"/>
    <w:rsid w:val="00920B59"/>
    <w:rsid w:val="0092277D"/>
    <w:rsid w:val="00922C64"/>
    <w:rsid w:val="00923331"/>
    <w:rsid w:val="00923377"/>
    <w:rsid w:val="009251D8"/>
    <w:rsid w:val="00925598"/>
    <w:rsid w:val="00926B54"/>
    <w:rsid w:val="00932BF0"/>
    <w:rsid w:val="00932D36"/>
    <w:rsid w:val="00935A1A"/>
    <w:rsid w:val="009410A1"/>
    <w:rsid w:val="00946474"/>
    <w:rsid w:val="009464D1"/>
    <w:rsid w:val="00946554"/>
    <w:rsid w:val="009467CF"/>
    <w:rsid w:val="00950105"/>
    <w:rsid w:val="009508B3"/>
    <w:rsid w:val="009522C9"/>
    <w:rsid w:val="009526D9"/>
    <w:rsid w:val="009539F1"/>
    <w:rsid w:val="00954E85"/>
    <w:rsid w:val="00955182"/>
    <w:rsid w:val="00956DCB"/>
    <w:rsid w:val="009575CC"/>
    <w:rsid w:val="00957DCB"/>
    <w:rsid w:val="009604D1"/>
    <w:rsid w:val="00960807"/>
    <w:rsid w:val="00960B48"/>
    <w:rsid w:val="0096245F"/>
    <w:rsid w:val="0096310A"/>
    <w:rsid w:val="009639EA"/>
    <w:rsid w:val="00967B3A"/>
    <w:rsid w:val="00970108"/>
    <w:rsid w:val="009736DF"/>
    <w:rsid w:val="009744AD"/>
    <w:rsid w:val="00980B27"/>
    <w:rsid w:val="00982329"/>
    <w:rsid w:val="00990231"/>
    <w:rsid w:val="0099087B"/>
    <w:rsid w:val="00990DAC"/>
    <w:rsid w:val="00993CCD"/>
    <w:rsid w:val="00994D50"/>
    <w:rsid w:val="0099508F"/>
    <w:rsid w:val="009950DE"/>
    <w:rsid w:val="009961CD"/>
    <w:rsid w:val="009A1909"/>
    <w:rsid w:val="009A2338"/>
    <w:rsid w:val="009A39CC"/>
    <w:rsid w:val="009A570F"/>
    <w:rsid w:val="009A5810"/>
    <w:rsid w:val="009A5FEE"/>
    <w:rsid w:val="009A649F"/>
    <w:rsid w:val="009A7E8A"/>
    <w:rsid w:val="009B0930"/>
    <w:rsid w:val="009B23F2"/>
    <w:rsid w:val="009B2D19"/>
    <w:rsid w:val="009B3BF7"/>
    <w:rsid w:val="009B3D14"/>
    <w:rsid w:val="009B73DF"/>
    <w:rsid w:val="009C262D"/>
    <w:rsid w:val="009D0C40"/>
    <w:rsid w:val="009D471B"/>
    <w:rsid w:val="009D4FF6"/>
    <w:rsid w:val="009D6D10"/>
    <w:rsid w:val="009D7935"/>
    <w:rsid w:val="009D79D0"/>
    <w:rsid w:val="009D7D29"/>
    <w:rsid w:val="009E07A7"/>
    <w:rsid w:val="009E178C"/>
    <w:rsid w:val="009E4C28"/>
    <w:rsid w:val="009E56B5"/>
    <w:rsid w:val="009F1946"/>
    <w:rsid w:val="009F4DA2"/>
    <w:rsid w:val="009F52DE"/>
    <w:rsid w:val="009F6788"/>
    <w:rsid w:val="009F7C68"/>
    <w:rsid w:val="00A01848"/>
    <w:rsid w:val="00A01DFC"/>
    <w:rsid w:val="00A0415F"/>
    <w:rsid w:val="00A0732C"/>
    <w:rsid w:val="00A1086A"/>
    <w:rsid w:val="00A10F06"/>
    <w:rsid w:val="00A12722"/>
    <w:rsid w:val="00A12A8F"/>
    <w:rsid w:val="00A12AE6"/>
    <w:rsid w:val="00A12B22"/>
    <w:rsid w:val="00A13164"/>
    <w:rsid w:val="00A13E0E"/>
    <w:rsid w:val="00A1493D"/>
    <w:rsid w:val="00A15607"/>
    <w:rsid w:val="00A162D4"/>
    <w:rsid w:val="00A16345"/>
    <w:rsid w:val="00A2109F"/>
    <w:rsid w:val="00A213FF"/>
    <w:rsid w:val="00A22A14"/>
    <w:rsid w:val="00A22E7E"/>
    <w:rsid w:val="00A25C30"/>
    <w:rsid w:val="00A2640D"/>
    <w:rsid w:val="00A3082F"/>
    <w:rsid w:val="00A3135D"/>
    <w:rsid w:val="00A3274F"/>
    <w:rsid w:val="00A354E8"/>
    <w:rsid w:val="00A40386"/>
    <w:rsid w:val="00A4053A"/>
    <w:rsid w:val="00A4069D"/>
    <w:rsid w:val="00A412E1"/>
    <w:rsid w:val="00A41CB4"/>
    <w:rsid w:val="00A430AC"/>
    <w:rsid w:val="00A4455C"/>
    <w:rsid w:val="00A45EA9"/>
    <w:rsid w:val="00A45FAC"/>
    <w:rsid w:val="00A469D4"/>
    <w:rsid w:val="00A5102B"/>
    <w:rsid w:val="00A57381"/>
    <w:rsid w:val="00A609F7"/>
    <w:rsid w:val="00A61BA7"/>
    <w:rsid w:val="00A63578"/>
    <w:rsid w:val="00A638D3"/>
    <w:rsid w:val="00A6588A"/>
    <w:rsid w:val="00A6605E"/>
    <w:rsid w:val="00A6624A"/>
    <w:rsid w:val="00A66D19"/>
    <w:rsid w:val="00A66F56"/>
    <w:rsid w:val="00A671B7"/>
    <w:rsid w:val="00A71079"/>
    <w:rsid w:val="00A715A4"/>
    <w:rsid w:val="00A727C6"/>
    <w:rsid w:val="00A7285A"/>
    <w:rsid w:val="00A7327E"/>
    <w:rsid w:val="00A7631C"/>
    <w:rsid w:val="00A772F7"/>
    <w:rsid w:val="00A77674"/>
    <w:rsid w:val="00A77AFE"/>
    <w:rsid w:val="00A77C69"/>
    <w:rsid w:val="00A77DAE"/>
    <w:rsid w:val="00A80624"/>
    <w:rsid w:val="00A8194F"/>
    <w:rsid w:val="00A81C23"/>
    <w:rsid w:val="00A82A19"/>
    <w:rsid w:val="00A832BF"/>
    <w:rsid w:val="00A83764"/>
    <w:rsid w:val="00A8417C"/>
    <w:rsid w:val="00A841D7"/>
    <w:rsid w:val="00A851AD"/>
    <w:rsid w:val="00A85218"/>
    <w:rsid w:val="00A85390"/>
    <w:rsid w:val="00A86D5B"/>
    <w:rsid w:val="00A87887"/>
    <w:rsid w:val="00A87897"/>
    <w:rsid w:val="00A91DC9"/>
    <w:rsid w:val="00A92F77"/>
    <w:rsid w:val="00A94E1A"/>
    <w:rsid w:val="00AA19AE"/>
    <w:rsid w:val="00AA2EF6"/>
    <w:rsid w:val="00AA3462"/>
    <w:rsid w:val="00AA5427"/>
    <w:rsid w:val="00AB0984"/>
    <w:rsid w:val="00AB0C10"/>
    <w:rsid w:val="00AB0F8A"/>
    <w:rsid w:val="00AB2ADB"/>
    <w:rsid w:val="00AB2D50"/>
    <w:rsid w:val="00AB5D97"/>
    <w:rsid w:val="00AB60DA"/>
    <w:rsid w:val="00AB6A3C"/>
    <w:rsid w:val="00AC03F8"/>
    <w:rsid w:val="00AC0A8F"/>
    <w:rsid w:val="00AC3C35"/>
    <w:rsid w:val="00AC5414"/>
    <w:rsid w:val="00AC5708"/>
    <w:rsid w:val="00AC58FA"/>
    <w:rsid w:val="00AD0B7D"/>
    <w:rsid w:val="00AD11F5"/>
    <w:rsid w:val="00AD2AA7"/>
    <w:rsid w:val="00AD5651"/>
    <w:rsid w:val="00AE1354"/>
    <w:rsid w:val="00AE225E"/>
    <w:rsid w:val="00AE2FCB"/>
    <w:rsid w:val="00AE4675"/>
    <w:rsid w:val="00AE4E2E"/>
    <w:rsid w:val="00AE6F9C"/>
    <w:rsid w:val="00AF128F"/>
    <w:rsid w:val="00AF19B2"/>
    <w:rsid w:val="00AF2673"/>
    <w:rsid w:val="00AF35FB"/>
    <w:rsid w:val="00AF4130"/>
    <w:rsid w:val="00AF4974"/>
    <w:rsid w:val="00AF655F"/>
    <w:rsid w:val="00B00BD1"/>
    <w:rsid w:val="00B00D04"/>
    <w:rsid w:val="00B045A2"/>
    <w:rsid w:val="00B057F7"/>
    <w:rsid w:val="00B05B75"/>
    <w:rsid w:val="00B135E8"/>
    <w:rsid w:val="00B13EC4"/>
    <w:rsid w:val="00B157E7"/>
    <w:rsid w:val="00B162D7"/>
    <w:rsid w:val="00B16486"/>
    <w:rsid w:val="00B17013"/>
    <w:rsid w:val="00B1721A"/>
    <w:rsid w:val="00B17C0F"/>
    <w:rsid w:val="00B21C13"/>
    <w:rsid w:val="00B255F9"/>
    <w:rsid w:val="00B2761B"/>
    <w:rsid w:val="00B30E51"/>
    <w:rsid w:val="00B33592"/>
    <w:rsid w:val="00B33C6D"/>
    <w:rsid w:val="00B34FCA"/>
    <w:rsid w:val="00B355B5"/>
    <w:rsid w:val="00B368F0"/>
    <w:rsid w:val="00B417FB"/>
    <w:rsid w:val="00B42098"/>
    <w:rsid w:val="00B4216B"/>
    <w:rsid w:val="00B424D2"/>
    <w:rsid w:val="00B429B7"/>
    <w:rsid w:val="00B43966"/>
    <w:rsid w:val="00B46BFC"/>
    <w:rsid w:val="00B470EF"/>
    <w:rsid w:val="00B4750B"/>
    <w:rsid w:val="00B5015C"/>
    <w:rsid w:val="00B514F5"/>
    <w:rsid w:val="00B52157"/>
    <w:rsid w:val="00B5371F"/>
    <w:rsid w:val="00B547C9"/>
    <w:rsid w:val="00B551EC"/>
    <w:rsid w:val="00B55EA7"/>
    <w:rsid w:val="00B571EF"/>
    <w:rsid w:val="00B57EC1"/>
    <w:rsid w:val="00B604FF"/>
    <w:rsid w:val="00B6119F"/>
    <w:rsid w:val="00B64010"/>
    <w:rsid w:val="00B647E9"/>
    <w:rsid w:val="00B651DB"/>
    <w:rsid w:val="00B70794"/>
    <w:rsid w:val="00B71390"/>
    <w:rsid w:val="00B751CD"/>
    <w:rsid w:val="00B76F5D"/>
    <w:rsid w:val="00B80BAF"/>
    <w:rsid w:val="00B82F7C"/>
    <w:rsid w:val="00B83E55"/>
    <w:rsid w:val="00B83FAA"/>
    <w:rsid w:val="00B84704"/>
    <w:rsid w:val="00B85AA6"/>
    <w:rsid w:val="00B85DEA"/>
    <w:rsid w:val="00B871D0"/>
    <w:rsid w:val="00B90E39"/>
    <w:rsid w:val="00B92928"/>
    <w:rsid w:val="00B943E5"/>
    <w:rsid w:val="00B9491E"/>
    <w:rsid w:val="00BA0922"/>
    <w:rsid w:val="00BA0E62"/>
    <w:rsid w:val="00BA22D9"/>
    <w:rsid w:val="00BA290D"/>
    <w:rsid w:val="00BA3E35"/>
    <w:rsid w:val="00BA48F5"/>
    <w:rsid w:val="00BA5F2B"/>
    <w:rsid w:val="00BA6C39"/>
    <w:rsid w:val="00BB170B"/>
    <w:rsid w:val="00BB19D4"/>
    <w:rsid w:val="00BB1AE3"/>
    <w:rsid w:val="00BB22E5"/>
    <w:rsid w:val="00BB2566"/>
    <w:rsid w:val="00BB44D0"/>
    <w:rsid w:val="00BB5502"/>
    <w:rsid w:val="00BB6ACE"/>
    <w:rsid w:val="00BB77E1"/>
    <w:rsid w:val="00BB7FA0"/>
    <w:rsid w:val="00BC0F6D"/>
    <w:rsid w:val="00BC2F83"/>
    <w:rsid w:val="00BC67F1"/>
    <w:rsid w:val="00BD0887"/>
    <w:rsid w:val="00BD18AA"/>
    <w:rsid w:val="00BD2003"/>
    <w:rsid w:val="00BD2515"/>
    <w:rsid w:val="00BD491E"/>
    <w:rsid w:val="00BD6C70"/>
    <w:rsid w:val="00BE0FD0"/>
    <w:rsid w:val="00BE173E"/>
    <w:rsid w:val="00BE1B1E"/>
    <w:rsid w:val="00BE63F6"/>
    <w:rsid w:val="00BE7E16"/>
    <w:rsid w:val="00BF258C"/>
    <w:rsid w:val="00BF56F7"/>
    <w:rsid w:val="00BF7D89"/>
    <w:rsid w:val="00C00013"/>
    <w:rsid w:val="00C005F6"/>
    <w:rsid w:val="00C063CB"/>
    <w:rsid w:val="00C10906"/>
    <w:rsid w:val="00C115BD"/>
    <w:rsid w:val="00C144F3"/>
    <w:rsid w:val="00C16171"/>
    <w:rsid w:val="00C1696A"/>
    <w:rsid w:val="00C21C1A"/>
    <w:rsid w:val="00C22698"/>
    <w:rsid w:val="00C2402B"/>
    <w:rsid w:val="00C243D7"/>
    <w:rsid w:val="00C267F4"/>
    <w:rsid w:val="00C26A73"/>
    <w:rsid w:val="00C2779E"/>
    <w:rsid w:val="00C3009B"/>
    <w:rsid w:val="00C33A5E"/>
    <w:rsid w:val="00C34432"/>
    <w:rsid w:val="00C349BB"/>
    <w:rsid w:val="00C34C16"/>
    <w:rsid w:val="00C351AC"/>
    <w:rsid w:val="00C35FFB"/>
    <w:rsid w:val="00C36869"/>
    <w:rsid w:val="00C372F4"/>
    <w:rsid w:val="00C37E58"/>
    <w:rsid w:val="00C43637"/>
    <w:rsid w:val="00C43C8C"/>
    <w:rsid w:val="00C43F51"/>
    <w:rsid w:val="00C44D55"/>
    <w:rsid w:val="00C4519D"/>
    <w:rsid w:val="00C45A47"/>
    <w:rsid w:val="00C45DA4"/>
    <w:rsid w:val="00C46127"/>
    <w:rsid w:val="00C474A1"/>
    <w:rsid w:val="00C501E5"/>
    <w:rsid w:val="00C50EB9"/>
    <w:rsid w:val="00C52FC7"/>
    <w:rsid w:val="00C5409C"/>
    <w:rsid w:val="00C567EF"/>
    <w:rsid w:val="00C56801"/>
    <w:rsid w:val="00C56934"/>
    <w:rsid w:val="00C56A73"/>
    <w:rsid w:val="00C57236"/>
    <w:rsid w:val="00C605EF"/>
    <w:rsid w:val="00C611A2"/>
    <w:rsid w:val="00C64122"/>
    <w:rsid w:val="00C64278"/>
    <w:rsid w:val="00C70C15"/>
    <w:rsid w:val="00C72D7B"/>
    <w:rsid w:val="00C73477"/>
    <w:rsid w:val="00C749B1"/>
    <w:rsid w:val="00C74EA3"/>
    <w:rsid w:val="00C76916"/>
    <w:rsid w:val="00C7717F"/>
    <w:rsid w:val="00C81B27"/>
    <w:rsid w:val="00C81F34"/>
    <w:rsid w:val="00C83387"/>
    <w:rsid w:val="00C839FA"/>
    <w:rsid w:val="00C848E8"/>
    <w:rsid w:val="00C87544"/>
    <w:rsid w:val="00C904FB"/>
    <w:rsid w:val="00C90607"/>
    <w:rsid w:val="00C914C9"/>
    <w:rsid w:val="00C9168B"/>
    <w:rsid w:val="00C94941"/>
    <w:rsid w:val="00C97CD6"/>
    <w:rsid w:val="00CA0847"/>
    <w:rsid w:val="00CA4627"/>
    <w:rsid w:val="00CB29DF"/>
    <w:rsid w:val="00CC1030"/>
    <w:rsid w:val="00CC1BBA"/>
    <w:rsid w:val="00CC48F6"/>
    <w:rsid w:val="00CC4D98"/>
    <w:rsid w:val="00CC608F"/>
    <w:rsid w:val="00CC66E2"/>
    <w:rsid w:val="00CD0C45"/>
    <w:rsid w:val="00CD354E"/>
    <w:rsid w:val="00CD45B7"/>
    <w:rsid w:val="00CE0BF5"/>
    <w:rsid w:val="00CE1827"/>
    <w:rsid w:val="00CE1CDB"/>
    <w:rsid w:val="00CE2455"/>
    <w:rsid w:val="00CE3E68"/>
    <w:rsid w:val="00CE4110"/>
    <w:rsid w:val="00CE6235"/>
    <w:rsid w:val="00CE72A8"/>
    <w:rsid w:val="00CF1134"/>
    <w:rsid w:val="00CF2235"/>
    <w:rsid w:val="00CF2A9F"/>
    <w:rsid w:val="00CF2DBD"/>
    <w:rsid w:val="00CF36A9"/>
    <w:rsid w:val="00CF3CC8"/>
    <w:rsid w:val="00CF5D95"/>
    <w:rsid w:val="00CF7384"/>
    <w:rsid w:val="00CF74A5"/>
    <w:rsid w:val="00CF7D10"/>
    <w:rsid w:val="00D03F47"/>
    <w:rsid w:val="00D05236"/>
    <w:rsid w:val="00D07BFA"/>
    <w:rsid w:val="00D07BFD"/>
    <w:rsid w:val="00D11620"/>
    <w:rsid w:val="00D15560"/>
    <w:rsid w:val="00D259E4"/>
    <w:rsid w:val="00D31EC3"/>
    <w:rsid w:val="00D326B5"/>
    <w:rsid w:val="00D34675"/>
    <w:rsid w:val="00D36952"/>
    <w:rsid w:val="00D36D09"/>
    <w:rsid w:val="00D43570"/>
    <w:rsid w:val="00D43DF7"/>
    <w:rsid w:val="00D441C3"/>
    <w:rsid w:val="00D44687"/>
    <w:rsid w:val="00D44FFA"/>
    <w:rsid w:val="00D45A15"/>
    <w:rsid w:val="00D460D3"/>
    <w:rsid w:val="00D51F65"/>
    <w:rsid w:val="00D52353"/>
    <w:rsid w:val="00D52969"/>
    <w:rsid w:val="00D52CA2"/>
    <w:rsid w:val="00D54E36"/>
    <w:rsid w:val="00D5682F"/>
    <w:rsid w:val="00D61123"/>
    <w:rsid w:val="00D649B3"/>
    <w:rsid w:val="00D66C25"/>
    <w:rsid w:val="00D67581"/>
    <w:rsid w:val="00D70232"/>
    <w:rsid w:val="00D738C8"/>
    <w:rsid w:val="00D7427B"/>
    <w:rsid w:val="00D75412"/>
    <w:rsid w:val="00D81EE8"/>
    <w:rsid w:val="00D822EF"/>
    <w:rsid w:val="00D825C3"/>
    <w:rsid w:val="00D85E7B"/>
    <w:rsid w:val="00D86863"/>
    <w:rsid w:val="00D86C54"/>
    <w:rsid w:val="00D8721A"/>
    <w:rsid w:val="00D8742D"/>
    <w:rsid w:val="00D91C10"/>
    <w:rsid w:val="00D926D5"/>
    <w:rsid w:val="00D92BD5"/>
    <w:rsid w:val="00D92F33"/>
    <w:rsid w:val="00D940B0"/>
    <w:rsid w:val="00D94375"/>
    <w:rsid w:val="00DA0BC0"/>
    <w:rsid w:val="00DA2534"/>
    <w:rsid w:val="00DA4A84"/>
    <w:rsid w:val="00DA62E3"/>
    <w:rsid w:val="00DA6B3A"/>
    <w:rsid w:val="00DA781B"/>
    <w:rsid w:val="00DA7E65"/>
    <w:rsid w:val="00DB23F0"/>
    <w:rsid w:val="00DB307F"/>
    <w:rsid w:val="00DB4143"/>
    <w:rsid w:val="00DB53C9"/>
    <w:rsid w:val="00DB6CE9"/>
    <w:rsid w:val="00DB7596"/>
    <w:rsid w:val="00DB75EC"/>
    <w:rsid w:val="00DC1225"/>
    <w:rsid w:val="00DC19FB"/>
    <w:rsid w:val="00DC1DF8"/>
    <w:rsid w:val="00DC3034"/>
    <w:rsid w:val="00DC4EE5"/>
    <w:rsid w:val="00DC6FB2"/>
    <w:rsid w:val="00DC774A"/>
    <w:rsid w:val="00DD0C03"/>
    <w:rsid w:val="00DD0E2A"/>
    <w:rsid w:val="00DD2683"/>
    <w:rsid w:val="00DD3D8A"/>
    <w:rsid w:val="00DD4984"/>
    <w:rsid w:val="00DD7248"/>
    <w:rsid w:val="00DD768B"/>
    <w:rsid w:val="00DE090B"/>
    <w:rsid w:val="00DE0E76"/>
    <w:rsid w:val="00DE0E8B"/>
    <w:rsid w:val="00DE25CB"/>
    <w:rsid w:val="00DE2B18"/>
    <w:rsid w:val="00DE2E61"/>
    <w:rsid w:val="00DE3FC4"/>
    <w:rsid w:val="00DF49D5"/>
    <w:rsid w:val="00DF53D1"/>
    <w:rsid w:val="00DF5B6C"/>
    <w:rsid w:val="00E014D7"/>
    <w:rsid w:val="00E03AD2"/>
    <w:rsid w:val="00E05A8A"/>
    <w:rsid w:val="00E0601B"/>
    <w:rsid w:val="00E06DE3"/>
    <w:rsid w:val="00E079F7"/>
    <w:rsid w:val="00E126C7"/>
    <w:rsid w:val="00E15927"/>
    <w:rsid w:val="00E20083"/>
    <w:rsid w:val="00E21280"/>
    <w:rsid w:val="00E21CCF"/>
    <w:rsid w:val="00E21EC0"/>
    <w:rsid w:val="00E22F36"/>
    <w:rsid w:val="00E2477D"/>
    <w:rsid w:val="00E24FAA"/>
    <w:rsid w:val="00E261C7"/>
    <w:rsid w:val="00E301DA"/>
    <w:rsid w:val="00E30FB2"/>
    <w:rsid w:val="00E31097"/>
    <w:rsid w:val="00E317E5"/>
    <w:rsid w:val="00E3340B"/>
    <w:rsid w:val="00E372AC"/>
    <w:rsid w:val="00E41CD9"/>
    <w:rsid w:val="00E42595"/>
    <w:rsid w:val="00E434B6"/>
    <w:rsid w:val="00E45B46"/>
    <w:rsid w:val="00E502EC"/>
    <w:rsid w:val="00E5051F"/>
    <w:rsid w:val="00E51E58"/>
    <w:rsid w:val="00E5424F"/>
    <w:rsid w:val="00E543E1"/>
    <w:rsid w:val="00E60351"/>
    <w:rsid w:val="00E62304"/>
    <w:rsid w:val="00E648CD"/>
    <w:rsid w:val="00E651AC"/>
    <w:rsid w:val="00E703A5"/>
    <w:rsid w:val="00E73C21"/>
    <w:rsid w:val="00E800A4"/>
    <w:rsid w:val="00E813F7"/>
    <w:rsid w:val="00E81E2B"/>
    <w:rsid w:val="00E82857"/>
    <w:rsid w:val="00E834E5"/>
    <w:rsid w:val="00E90065"/>
    <w:rsid w:val="00E92354"/>
    <w:rsid w:val="00E947D8"/>
    <w:rsid w:val="00E96C56"/>
    <w:rsid w:val="00EA0ABF"/>
    <w:rsid w:val="00EA12E7"/>
    <w:rsid w:val="00EA2779"/>
    <w:rsid w:val="00EA28AD"/>
    <w:rsid w:val="00EA2E3A"/>
    <w:rsid w:val="00EA40BE"/>
    <w:rsid w:val="00EA53C2"/>
    <w:rsid w:val="00EA5859"/>
    <w:rsid w:val="00EA5AD8"/>
    <w:rsid w:val="00EA720D"/>
    <w:rsid w:val="00EA77BF"/>
    <w:rsid w:val="00EB170B"/>
    <w:rsid w:val="00EB1CA1"/>
    <w:rsid w:val="00EB228F"/>
    <w:rsid w:val="00EB2D2F"/>
    <w:rsid w:val="00EB35D6"/>
    <w:rsid w:val="00EB55D3"/>
    <w:rsid w:val="00EB676E"/>
    <w:rsid w:val="00EB6A0D"/>
    <w:rsid w:val="00EB7293"/>
    <w:rsid w:val="00EB744D"/>
    <w:rsid w:val="00EB7F6D"/>
    <w:rsid w:val="00EC077E"/>
    <w:rsid w:val="00EC07AB"/>
    <w:rsid w:val="00EC235B"/>
    <w:rsid w:val="00EC261E"/>
    <w:rsid w:val="00EC2635"/>
    <w:rsid w:val="00EC35FF"/>
    <w:rsid w:val="00EC54C7"/>
    <w:rsid w:val="00ED3BA6"/>
    <w:rsid w:val="00ED4EA6"/>
    <w:rsid w:val="00ED6264"/>
    <w:rsid w:val="00ED78C7"/>
    <w:rsid w:val="00EE2B03"/>
    <w:rsid w:val="00EE42A0"/>
    <w:rsid w:val="00EE45A0"/>
    <w:rsid w:val="00EE4FBD"/>
    <w:rsid w:val="00EE6C01"/>
    <w:rsid w:val="00EF063D"/>
    <w:rsid w:val="00EF09A8"/>
    <w:rsid w:val="00EF0B0F"/>
    <w:rsid w:val="00EF1044"/>
    <w:rsid w:val="00EF18DF"/>
    <w:rsid w:val="00EF268E"/>
    <w:rsid w:val="00EF293A"/>
    <w:rsid w:val="00EF2BF6"/>
    <w:rsid w:val="00F003D1"/>
    <w:rsid w:val="00F0370E"/>
    <w:rsid w:val="00F0528D"/>
    <w:rsid w:val="00F1027F"/>
    <w:rsid w:val="00F10727"/>
    <w:rsid w:val="00F124AF"/>
    <w:rsid w:val="00F13AD5"/>
    <w:rsid w:val="00F13D10"/>
    <w:rsid w:val="00F15B5B"/>
    <w:rsid w:val="00F1765F"/>
    <w:rsid w:val="00F20759"/>
    <w:rsid w:val="00F226DF"/>
    <w:rsid w:val="00F26B76"/>
    <w:rsid w:val="00F26FC1"/>
    <w:rsid w:val="00F278F2"/>
    <w:rsid w:val="00F27CBB"/>
    <w:rsid w:val="00F304CD"/>
    <w:rsid w:val="00F30D0A"/>
    <w:rsid w:val="00F31007"/>
    <w:rsid w:val="00F316E8"/>
    <w:rsid w:val="00F321E1"/>
    <w:rsid w:val="00F328E4"/>
    <w:rsid w:val="00F34758"/>
    <w:rsid w:val="00F35D76"/>
    <w:rsid w:val="00F360F1"/>
    <w:rsid w:val="00F3622E"/>
    <w:rsid w:val="00F36FFE"/>
    <w:rsid w:val="00F37C44"/>
    <w:rsid w:val="00F40A97"/>
    <w:rsid w:val="00F428AE"/>
    <w:rsid w:val="00F42F7B"/>
    <w:rsid w:val="00F46379"/>
    <w:rsid w:val="00F50F54"/>
    <w:rsid w:val="00F51C57"/>
    <w:rsid w:val="00F5220C"/>
    <w:rsid w:val="00F554D5"/>
    <w:rsid w:val="00F55DEB"/>
    <w:rsid w:val="00F5666E"/>
    <w:rsid w:val="00F6059C"/>
    <w:rsid w:val="00F605EB"/>
    <w:rsid w:val="00F60683"/>
    <w:rsid w:val="00F61A76"/>
    <w:rsid w:val="00F634A4"/>
    <w:rsid w:val="00F65179"/>
    <w:rsid w:val="00F659E9"/>
    <w:rsid w:val="00F70BC5"/>
    <w:rsid w:val="00F71FAC"/>
    <w:rsid w:val="00F74655"/>
    <w:rsid w:val="00F747EA"/>
    <w:rsid w:val="00F75E5C"/>
    <w:rsid w:val="00F775D5"/>
    <w:rsid w:val="00F77AD9"/>
    <w:rsid w:val="00F77D13"/>
    <w:rsid w:val="00F80078"/>
    <w:rsid w:val="00F8047F"/>
    <w:rsid w:val="00F80798"/>
    <w:rsid w:val="00F816C3"/>
    <w:rsid w:val="00F87541"/>
    <w:rsid w:val="00F902B7"/>
    <w:rsid w:val="00F908A6"/>
    <w:rsid w:val="00F90AB0"/>
    <w:rsid w:val="00F93AAB"/>
    <w:rsid w:val="00F943BF"/>
    <w:rsid w:val="00FA0726"/>
    <w:rsid w:val="00FA0A09"/>
    <w:rsid w:val="00FA281F"/>
    <w:rsid w:val="00FA2A8F"/>
    <w:rsid w:val="00FA7FC1"/>
    <w:rsid w:val="00FB13D1"/>
    <w:rsid w:val="00FB187C"/>
    <w:rsid w:val="00FB1BF5"/>
    <w:rsid w:val="00FB203D"/>
    <w:rsid w:val="00FB2A3A"/>
    <w:rsid w:val="00FB300E"/>
    <w:rsid w:val="00FB3FF0"/>
    <w:rsid w:val="00FB661B"/>
    <w:rsid w:val="00FB76B3"/>
    <w:rsid w:val="00FC276E"/>
    <w:rsid w:val="00FC3376"/>
    <w:rsid w:val="00FC3A5B"/>
    <w:rsid w:val="00FC5B15"/>
    <w:rsid w:val="00FC667C"/>
    <w:rsid w:val="00FC76B3"/>
    <w:rsid w:val="00FC7F95"/>
    <w:rsid w:val="00FD13D6"/>
    <w:rsid w:val="00FD1CE4"/>
    <w:rsid w:val="00FD258D"/>
    <w:rsid w:val="00FD370C"/>
    <w:rsid w:val="00FD5B75"/>
    <w:rsid w:val="00FD7B3A"/>
    <w:rsid w:val="00FE47E7"/>
    <w:rsid w:val="00FE496B"/>
    <w:rsid w:val="00FE53C3"/>
    <w:rsid w:val="00FE54AE"/>
    <w:rsid w:val="00FF1C02"/>
    <w:rsid w:val="00FF25A1"/>
    <w:rsid w:val="00FF4AD9"/>
    <w:rsid w:val="00FF5D84"/>
    <w:rsid w:val="00FF6AE6"/>
    <w:rsid w:val="01C94A66"/>
    <w:rsid w:val="03315EF4"/>
    <w:rsid w:val="09D17F9B"/>
    <w:rsid w:val="12BB09E5"/>
    <w:rsid w:val="1DBE7BC5"/>
    <w:rsid w:val="251C5C1F"/>
    <w:rsid w:val="317F2DCF"/>
    <w:rsid w:val="31DB6A7E"/>
    <w:rsid w:val="35545C6F"/>
    <w:rsid w:val="3EBE23C1"/>
    <w:rsid w:val="40303B18"/>
    <w:rsid w:val="43E1584B"/>
    <w:rsid w:val="440A38FC"/>
    <w:rsid w:val="4A537166"/>
    <w:rsid w:val="55DA429A"/>
    <w:rsid w:val="5DB31CB2"/>
    <w:rsid w:val="625153FB"/>
    <w:rsid w:val="63090781"/>
    <w:rsid w:val="642C47AF"/>
    <w:rsid w:val="6D056C3E"/>
    <w:rsid w:val="78425BFE"/>
    <w:rsid w:val="7DAD103E"/>
    <w:rsid w:val="7F962FB9"/>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3CC1DE"/>
  <w15:docId w15:val="{FE7DCEF9-0BB4-4B17-BFF8-5D4CE5460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85A"/>
    <w:pPr>
      <w:spacing w:after="120"/>
    </w:pPr>
    <w:rPr>
      <w:rFonts w:ascii="Malgun Gothic" w:eastAsia="Malgun Gothic" w:hAnsi="Malgun Gothic" w:cs="Malgun Gothic"/>
      <w:sz w:val="22"/>
      <w:szCs w:val="24"/>
      <w:lang w:val="en-US"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NormalWeb">
    <w:name w:val="Normal (Web)"/>
    <w:basedOn w:val="Normal"/>
    <w:uiPriority w:val="99"/>
    <w:semiHidden/>
    <w:unhideWhenUsed/>
    <w:qFormat/>
    <w:pPr>
      <w:spacing w:before="100" w:beforeAutospacing="1" w:after="100" w:afterAutospacing="1" w:line="240" w:lineRule="auto"/>
    </w:pPr>
    <w:rPr>
      <w:rFonts w:ascii="Calibri" w:eastAsiaTheme="minorHAnsi" w:hAnsi="Calibri" w:cs="Calibri"/>
      <w:szCs w:val="22"/>
    </w:r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eastAsia="ja-JP"/>
    </w:rPr>
  </w:style>
  <w:style w:type="character" w:customStyle="1" w:styleId="Heading5Char">
    <w:name w:val="Heading 5 Char"/>
    <w:basedOn w:val="DefaultParagraphFont"/>
    <w:link w:val="Heading5"/>
    <w:qFormat/>
    <w:rPr>
      <w:rFonts w:ascii="Calibri Light" w:eastAsia="Malgun Gothic" w:hAnsi="Calibri Light" w:cs="Calibri Light"/>
      <w:bCs/>
      <w:sz w:val="22"/>
      <w:szCs w:val="26"/>
      <w:lang w:eastAsia="ja-JP"/>
    </w:rPr>
  </w:style>
  <w:style w:type="character" w:customStyle="1" w:styleId="Heading6Char">
    <w:name w:val="Heading 6 Char"/>
    <w:basedOn w:val="DefaultParagraphFont"/>
    <w:link w:val="Heading6"/>
    <w:qFormat/>
    <w:rPr>
      <w:rFonts w:ascii="Calibri Light" w:eastAsia="Malgun Gothic" w:hAnsi="Calibri Light" w:cs="Malgun Gothic"/>
      <w:bCs/>
      <w:sz w:val="22"/>
      <w:szCs w:val="22"/>
      <w:lang w:eastAsia="ja-JP"/>
    </w:rPr>
  </w:style>
  <w:style w:type="character" w:customStyle="1" w:styleId="Heading7Char">
    <w:name w:val="Heading 7 Char"/>
    <w:basedOn w:val="DefaultParagraphFont"/>
    <w:link w:val="Heading7"/>
    <w:qFormat/>
    <w:rPr>
      <w:rFonts w:ascii="Calibri Light" w:eastAsia="Malgun Gothic" w:hAnsi="Calibri Light" w:cs="Malgun Gothic"/>
      <w:sz w:val="22"/>
      <w:szCs w:val="24"/>
      <w:lang w:eastAsia="ja-JP"/>
    </w:rPr>
  </w:style>
  <w:style w:type="character" w:customStyle="1" w:styleId="Heading8Char">
    <w:name w:val="Heading 8 Char"/>
    <w:basedOn w:val="DefaultParagraphFont"/>
    <w:link w:val="Heading8"/>
    <w:qFormat/>
    <w:rPr>
      <w:rFonts w:ascii="Calibri Light" w:eastAsia="Malgun Gothic" w:hAnsi="Calibri Light" w:cs="Malgun Gothic"/>
      <w:iCs/>
      <w:sz w:val="22"/>
      <w:szCs w:val="24"/>
      <w:lang w:eastAsia="ja-JP"/>
    </w:rPr>
  </w:style>
  <w:style w:type="character" w:customStyle="1" w:styleId="Heading9Char">
    <w:name w:val="Heading 9 Char"/>
    <w:basedOn w:val="DefaultParagraphFont"/>
    <w:link w:val="Heading9"/>
    <w:qFormat/>
    <w:rPr>
      <w:rFonts w:ascii="Calibri Light" w:eastAsia="Malgun Gothic" w:hAnsi="Calibri Light" w:cs="Calibri Light"/>
      <w:sz w:val="22"/>
      <w:szCs w:val="22"/>
      <w:lang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eastAsiaTheme="minorHAnsi" w:hAnsi="Calibri Light" w:cs="Calibri Light"/>
      <w:b/>
      <w:bCs/>
      <w:sz w:val="22"/>
      <w:szCs w:val="22"/>
      <w:lang w:val="sv-SE"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rFonts w:ascii="Malgun Gothic" w:eastAsia="Malgun Gothic" w:hAnsi="Malgun Gothic" w:cs="Malgun Gothic"/>
      <w:sz w:val="22"/>
      <w:szCs w:val="24"/>
      <w:lang w:val="en-US"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 w:type="paragraph" w:customStyle="1" w:styleId="listparagraph0">
    <w:name w:val="listparagraph"/>
    <w:basedOn w:val="Normal"/>
    <w:uiPriority w:val="99"/>
    <w:semiHidden/>
    <w:qFormat/>
    <w:pPr>
      <w:spacing w:before="100" w:beforeAutospacing="1" w:after="100" w:afterAutospacing="1" w:line="240" w:lineRule="auto"/>
    </w:pPr>
    <w:rPr>
      <w:rFonts w:ascii="Calibri" w:eastAsiaTheme="minorHAnsi" w:hAnsi="Calibri" w:cs="Calibri"/>
      <w:szCs w:val="22"/>
    </w:rPr>
  </w:style>
  <w:style w:type="paragraph" w:customStyle="1" w:styleId="Revision1">
    <w:name w:val="Revision1"/>
    <w:hidden/>
    <w:uiPriority w:val="99"/>
    <w:semiHidden/>
    <w:qFormat/>
    <w:rPr>
      <w:rFonts w:ascii="Malgun Gothic" w:eastAsia="Malgun Gothic" w:hAnsi="Malgun Gothic" w:cs="Malgun Gothic"/>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63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3.xml><?xml version="1.0" encoding="utf-8"?>
<ds:datastoreItem xmlns:ds="http://schemas.openxmlformats.org/officeDocument/2006/customXml" ds:itemID="{3E7DB399-D02A-4B9D-9C2F-69804ADB95AC}">
  <ds:schemaRefs>
    <ds:schemaRef ds:uri="http://schemas.openxmlformats.org/officeDocument/2006/bibliography"/>
  </ds:schemaRefs>
</ds:datastoreItem>
</file>

<file path=customXml/itemProps4.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6.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7.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4</cp:revision>
  <dcterms:created xsi:type="dcterms:W3CDTF">2022-11-18T03:57:00Z</dcterms:created>
  <dcterms:modified xsi:type="dcterms:W3CDTF">2022-11-18T09:29:00Z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ICV">
    <vt:lpwstr>2586A339573346078216BD2A6FD91047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1668669291</vt:lpwstr>
  </property>
</Properties>
</file>